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EA9F401"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D5600A8" w:rsidR="00CA5698" w:rsidRPr="00860EA8" w:rsidRDefault="00CA5698" w:rsidP="00E6123C">
      <w:pPr>
        <w:tabs>
          <w:tab w:val="left" w:pos="1843"/>
          <w:tab w:val="left" w:pos="6318"/>
        </w:tabs>
        <w:adjustRightInd w:val="0"/>
        <w:snapToGrid w:val="0"/>
        <w:spacing w:after="60"/>
        <w:rPr>
          <w:rFonts w:cs="Arial"/>
          <w:b/>
          <w:sz w:val="24"/>
          <w:szCs w:val="24"/>
          <w:lang w:val="en-CA" w:eastAsia="ja-JP"/>
        </w:rPr>
      </w:pPr>
      <w:r w:rsidRPr="00860EA8">
        <w:rPr>
          <w:rFonts w:cs="Arial"/>
          <w:b/>
          <w:sz w:val="24"/>
          <w:szCs w:val="24"/>
          <w:lang w:val="en-CA" w:eastAsia="ja-JP"/>
        </w:rPr>
        <w:t>Version:</w:t>
      </w:r>
      <w:r w:rsidRPr="00860EA8">
        <w:rPr>
          <w:rFonts w:cs="Arial"/>
          <w:b/>
          <w:sz w:val="24"/>
          <w:szCs w:val="24"/>
          <w:lang w:val="en-CA" w:eastAsia="ja-JP"/>
        </w:rPr>
        <w:tab/>
      </w:r>
      <w:r w:rsidR="00802C16" w:rsidRPr="00860EA8">
        <w:rPr>
          <w:rFonts w:cs="Arial" w:hint="eastAsia"/>
          <w:b/>
          <w:sz w:val="24"/>
          <w:szCs w:val="24"/>
          <w:lang w:val="en-CA" w:eastAsia="ja-JP"/>
        </w:rPr>
        <w:t>v.</w:t>
      </w:r>
      <w:r w:rsidR="00712154">
        <w:rPr>
          <w:rFonts w:cs="Arial"/>
          <w:b/>
          <w:sz w:val="24"/>
          <w:szCs w:val="24"/>
          <w:lang w:val="en-CA" w:eastAsia="ja-JP"/>
        </w:rPr>
        <w:t>0</w:t>
      </w:r>
      <w:r w:rsidR="005B6A30">
        <w:rPr>
          <w:rFonts w:cs="Arial"/>
          <w:b/>
          <w:sz w:val="24"/>
          <w:szCs w:val="24"/>
          <w:lang w:val="en-CA" w:eastAsia="ja-JP"/>
        </w:rPr>
        <w:t>.</w:t>
      </w:r>
      <w:r w:rsidR="00712154">
        <w:rPr>
          <w:rFonts w:cs="Arial"/>
          <w:b/>
          <w:sz w:val="24"/>
          <w:szCs w:val="24"/>
          <w:lang w:val="en-CA" w:eastAsia="ja-JP"/>
        </w:rPr>
        <w:t>0</w:t>
      </w:r>
      <w:r w:rsidR="007C6C42" w:rsidRPr="00860EA8">
        <w:rPr>
          <w:rFonts w:cs="Arial"/>
          <w:b/>
          <w:sz w:val="24"/>
          <w:szCs w:val="24"/>
          <w:lang w:val="en-CA" w:eastAsia="ja-JP"/>
        </w:rPr>
        <w:t>.</w:t>
      </w:r>
      <w:r w:rsidR="00712154">
        <w:rPr>
          <w:rFonts w:cs="Arial"/>
          <w:b/>
          <w:sz w:val="24"/>
          <w:szCs w:val="24"/>
          <w:lang w:val="en-CA" w:eastAsia="ja-JP"/>
        </w:rPr>
        <w:t>1</w:t>
      </w:r>
    </w:p>
    <w:p w14:paraId="7B7B251D" w14:textId="7B360C88"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474F34">
        <w:rPr>
          <w:rFonts w:cs="Arial"/>
          <w:b/>
          <w:sz w:val="24"/>
          <w:szCs w:val="24"/>
          <w:lang w:val="en-CA" w:eastAsia="ja-JP"/>
        </w:rPr>
        <w:t>7</w:t>
      </w:r>
      <w:r w:rsidR="00DF5A48">
        <w:rPr>
          <w:rFonts w:cs="Arial"/>
          <w:b/>
          <w:sz w:val="24"/>
          <w:szCs w:val="24"/>
          <w:lang w:val="en-CA" w:eastAsia="ja-JP"/>
        </w:rPr>
        <w:t>.</w:t>
      </w:r>
      <w:r w:rsidR="00474F34">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6AC83087" w:rsidR="00984087" w:rsidRPr="00A32C99" w:rsidRDefault="00984087" w:rsidP="00D152FA">
            <w:pPr>
              <w:rPr>
                <w:lang w:val="en-US" w:eastAsia="ja-JP"/>
              </w:rPr>
            </w:pPr>
            <w:bookmarkStart w:id="0" w:name="_Toc414376979"/>
            <w:bookmarkStart w:id="1" w:name="_Toc416523206"/>
            <w:bookmarkStart w:id="2" w:name="_Toc427559457"/>
          </w:p>
        </w:tc>
        <w:tc>
          <w:tcPr>
            <w:tcW w:w="1969" w:type="dxa"/>
          </w:tcPr>
          <w:p w14:paraId="4EAC4BCD" w14:textId="5015AE2F" w:rsidR="00984087" w:rsidRDefault="00984087" w:rsidP="00190AA0">
            <w:pPr>
              <w:keepLines/>
              <w:widowControl/>
              <w:adjustRightInd w:val="0"/>
              <w:snapToGrid w:val="0"/>
              <w:rPr>
                <w:rFonts w:cs="Arial"/>
                <w:lang w:val="en-US" w:eastAsia="ja-JP"/>
              </w:rPr>
            </w:pPr>
          </w:p>
        </w:tc>
        <w:tc>
          <w:tcPr>
            <w:tcW w:w="5735" w:type="dxa"/>
          </w:tcPr>
          <w:p w14:paraId="42E4DC67" w14:textId="23BACB4A" w:rsidR="00984087" w:rsidRPr="00A32C99" w:rsidRDefault="00984087" w:rsidP="00C07487">
            <w:pPr>
              <w:keepLines/>
              <w:widowControl/>
              <w:adjustRightInd w:val="0"/>
              <w:snapToGrid w:val="0"/>
              <w:rPr>
                <w:rFonts w:cs="Arial"/>
                <w:lang w:val="en-US" w:eastAsia="ja-JP"/>
              </w:rPr>
            </w:pPr>
          </w:p>
        </w:tc>
      </w:tr>
      <w:tr w:rsidR="00FD4389" w:rsidRPr="00A32C99" w14:paraId="3622C2BD" w14:textId="77777777" w:rsidTr="00F96D85">
        <w:tc>
          <w:tcPr>
            <w:tcW w:w="1008" w:type="dxa"/>
          </w:tcPr>
          <w:p w14:paraId="694C0023" w14:textId="2857BFBA" w:rsidR="00FD4389" w:rsidRPr="00A32C99" w:rsidRDefault="00FD4389" w:rsidP="00D152FA">
            <w:pPr>
              <w:rPr>
                <w:lang w:val="en-US" w:eastAsia="ja-JP"/>
              </w:rPr>
            </w:pPr>
          </w:p>
        </w:tc>
        <w:tc>
          <w:tcPr>
            <w:tcW w:w="1969" w:type="dxa"/>
          </w:tcPr>
          <w:p w14:paraId="23AE2CDD" w14:textId="55BF561F" w:rsidR="00FD4389" w:rsidRDefault="00FD4389" w:rsidP="00190AA0">
            <w:pPr>
              <w:keepLines/>
              <w:widowControl/>
              <w:adjustRightInd w:val="0"/>
              <w:snapToGrid w:val="0"/>
              <w:rPr>
                <w:rFonts w:cs="Arial"/>
                <w:lang w:val="en-US" w:eastAsia="ja-JP"/>
              </w:rPr>
            </w:pPr>
          </w:p>
        </w:tc>
        <w:tc>
          <w:tcPr>
            <w:tcW w:w="5735" w:type="dxa"/>
          </w:tcPr>
          <w:p w14:paraId="6BFBCE35" w14:textId="1CFA9F56" w:rsidR="00FD4389" w:rsidRDefault="00FD4389" w:rsidP="00C07487">
            <w:pPr>
              <w:keepLines/>
              <w:widowControl/>
              <w:adjustRightInd w:val="0"/>
              <w:snapToGrid w:val="0"/>
              <w:rPr>
                <w:rFonts w:cs="Arial"/>
                <w:lang w:val="en-US" w:eastAsia="ja-JP"/>
              </w:rPr>
            </w:pPr>
          </w:p>
        </w:tc>
      </w:tr>
      <w:tr w:rsidR="00732CD8" w:rsidRPr="00A32C99" w14:paraId="3EE03EE3" w14:textId="77777777" w:rsidTr="00F96D85">
        <w:tc>
          <w:tcPr>
            <w:tcW w:w="1008" w:type="dxa"/>
          </w:tcPr>
          <w:p w14:paraId="5CD23A1F" w14:textId="337D3435" w:rsidR="00732CD8" w:rsidRDefault="00732CD8" w:rsidP="00D152FA">
            <w:pPr>
              <w:rPr>
                <w:lang w:val="en-US" w:eastAsia="ja-JP"/>
              </w:rPr>
            </w:pPr>
          </w:p>
        </w:tc>
        <w:tc>
          <w:tcPr>
            <w:tcW w:w="1969" w:type="dxa"/>
          </w:tcPr>
          <w:p w14:paraId="080C978C" w14:textId="755AB275" w:rsidR="00732CD8" w:rsidRDefault="00732CD8" w:rsidP="00732CD8">
            <w:pPr>
              <w:keepLines/>
              <w:widowControl/>
              <w:adjustRightInd w:val="0"/>
              <w:snapToGrid w:val="0"/>
              <w:rPr>
                <w:rFonts w:cs="Arial"/>
                <w:lang w:val="en-US" w:eastAsia="ja-JP"/>
              </w:rPr>
            </w:pPr>
          </w:p>
        </w:tc>
        <w:tc>
          <w:tcPr>
            <w:tcW w:w="5735" w:type="dxa"/>
          </w:tcPr>
          <w:p w14:paraId="661E98FE" w14:textId="4962FB97" w:rsidR="00732CD8" w:rsidRDefault="00732CD8" w:rsidP="00732CD8">
            <w:pPr>
              <w:keepLines/>
              <w:widowControl/>
              <w:adjustRightInd w:val="0"/>
              <w:snapToGrid w:val="0"/>
              <w:rPr>
                <w:rFonts w:cs="Arial"/>
                <w:lang w:val="en-US" w:eastAsia="ja-JP"/>
              </w:rPr>
            </w:pPr>
          </w:p>
        </w:tc>
      </w:tr>
      <w:tr w:rsidR="0058510B" w:rsidRPr="00A32C99" w14:paraId="3E7CB90F" w14:textId="77777777" w:rsidTr="00F96D85">
        <w:tc>
          <w:tcPr>
            <w:tcW w:w="1008" w:type="dxa"/>
          </w:tcPr>
          <w:p w14:paraId="459E3A1F" w14:textId="1EA84F15" w:rsidR="0058510B" w:rsidRDefault="0058510B" w:rsidP="00D152FA">
            <w:pPr>
              <w:rPr>
                <w:lang w:val="en-US" w:eastAsia="ja-JP"/>
              </w:rPr>
            </w:pPr>
          </w:p>
        </w:tc>
        <w:tc>
          <w:tcPr>
            <w:tcW w:w="1969" w:type="dxa"/>
          </w:tcPr>
          <w:p w14:paraId="62289A2A" w14:textId="2D1F23AC" w:rsidR="0058510B" w:rsidRDefault="0058510B" w:rsidP="00732CD8">
            <w:pPr>
              <w:keepLines/>
              <w:widowControl/>
              <w:adjustRightInd w:val="0"/>
              <w:snapToGrid w:val="0"/>
              <w:rPr>
                <w:rFonts w:cs="Arial"/>
                <w:lang w:val="en-US" w:eastAsia="ja-JP"/>
              </w:rPr>
            </w:pPr>
          </w:p>
        </w:tc>
        <w:tc>
          <w:tcPr>
            <w:tcW w:w="5735" w:type="dxa"/>
          </w:tcPr>
          <w:p w14:paraId="4AAF3478" w14:textId="654898EA" w:rsidR="0058510B" w:rsidRDefault="0058510B" w:rsidP="0058510B">
            <w:pPr>
              <w:keepLines/>
              <w:widowControl/>
              <w:adjustRightInd w:val="0"/>
              <w:snapToGrid w:val="0"/>
              <w:rPr>
                <w:rFonts w:cs="Arial"/>
                <w:lang w:val="en-US" w:eastAsia="ja-JP"/>
              </w:rPr>
            </w:pPr>
          </w:p>
        </w:tc>
      </w:tr>
      <w:tr w:rsidR="001B038F" w:rsidRPr="00A32C99" w14:paraId="4DEED182" w14:textId="77777777" w:rsidTr="00F96D85">
        <w:tc>
          <w:tcPr>
            <w:tcW w:w="1008" w:type="dxa"/>
          </w:tcPr>
          <w:p w14:paraId="3BF9AD46" w14:textId="664E51EA" w:rsidR="001B038F" w:rsidRDefault="001B038F" w:rsidP="00D152FA">
            <w:pPr>
              <w:rPr>
                <w:lang w:val="en-US" w:eastAsia="ja-JP"/>
              </w:rPr>
            </w:pPr>
          </w:p>
        </w:tc>
        <w:tc>
          <w:tcPr>
            <w:tcW w:w="1969" w:type="dxa"/>
          </w:tcPr>
          <w:p w14:paraId="74791956" w14:textId="1424E412" w:rsidR="001B038F" w:rsidRDefault="001B038F" w:rsidP="00732CD8">
            <w:pPr>
              <w:keepLines/>
              <w:widowControl/>
              <w:adjustRightInd w:val="0"/>
              <w:snapToGrid w:val="0"/>
              <w:rPr>
                <w:rFonts w:cs="Arial"/>
                <w:lang w:val="en-US" w:eastAsia="ja-JP"/>
              </w:rPr>
            </w:pPr>
          </w:p>
        </w:tc>
        <w:tc>
          <w:tcPr>
            <w:tcW w:w="5735" w:type="dxa"/>
          </w:tcPr>
          <w:p w14:paraId="64CE004F" w14:textId="39EEAB0D" w:rsidR="001B038F" w:rsidRDefault="001B038F" w:rsidP="0058510B">
            <w:pPr>
              <w:keepLines/>
              <w:widowControl/>
              <w:adjustRightInd w:val="0"/>
              <w:snapToGrid w:val="0"/>
              <w:rPr>
                <w:rFonts w:cs="Arial"/>
                <w:lang w:val="en-US" w:eastAsia="ja-JP"/>
              </w:rPr>
            </w:pPr>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736F40A1" w14:textId="77777777" w:rsidR="004451C3" w:rsidRPr="00056DCB" w:rsidRDefault="004451C3" w:rsidP="00056DCB">
      <w:pPr>
        <w:keepLines/>
        <w:widowControl/>
        <w:adjustRightInd w:val="0"/>
        <w:snapToGrid w:val="0"/>
        <w:rPr>
          <w:rFonts w:cs="Arial"/>
          <w:lang w:val="en-US" w:eastAsia="ja-JP"/>
        </w:rPr>
      </w:pPr>
    </w:p>
    <w:p w14:paraId="5694C91B" w14:textId="77777777" w:rsidR="006B1BFC" w:rsidRDefault="006B1BFC">
      <w:pPr>
        <w:widowControl/>
        <w:spacing w:after="0" w:line="240" w:lineRule="auto"/>
        <w:rPr>
          <w:rFonts w:cs="Arial"/>
          <w:b/>
          <w:sz w:val="28"/>
          <w:lang w:val="en-US"/>
        </w:rPr>
      </w:pPr>
      <w:bookmarkStart w:id="3" w:name="_Toc339023607"/>
      <w:bookmarkStart w:id="4" w:name="_Toc441055301"/>
      <w:bookmarkStart w:id="5" w:name="_Toc442698327"/>
      <w:bookmarkStart w:id="6" w:name="_Toc476483487"/>
      <w:bookmarkStart w:id="7" w:name="_Toc333005034"/>
      <w:bookmarkStart w:id="8" w:name="_Toc340158316"/>
      <w:r>
        <w:br w:type="page"/>
      </w:r>
    </w:p>
    <w:p w14:paraId="43AB4510" w14:textId="3CD871DC" w:rsidR="00971F61" w:rsidRPr="002D43EA" w:rsidRDefault="00971F61" w:rsidP="008E0B7D">
      <w:pPr>
        <w:pStyle w:val="h1"/>
      </w:pPr>
      <w:r w:rsidRPr="00ED78CB">
        <w:lastRenderedPageBreak/>
        <w:t>Introduction</w:t>
      </w:r>
      <w:bookmarkEnd w:id="3"/>
    </w:p>
    <w:p w14:paraId="1C854531" w14:textId="2FA692F1"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Codec (</w:t>
      </w:r>
      <w:r w:rsidR="007C6C42">
        <w:t>IVA</w:t>
      </w:r>
      <w:r w:rsidR="007C6C42" w:rsidRPr="007D19E8">
        <w:t>S</w:t>
      </w:r>
      <w:r w:rsidRPr="007D19E8">
        <w:t>).</w:t>
      </w:r>
    </w:p>
    <w:p w14:paraId="0532D923" w14:textId="04094087" w:rsidR="00056DCB" w:rsidRDefault="00056DCB" w:rsidP="00ED78CB">
      <w:pPr>
        <w:rPr>
          <w:lang w:eastAsia="ja-JP"/>
        </w:rPr>
      </w:pPr>
      <w:bookmarkStart w:id="9" w:name="_Toc339023608"/>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BDA901E" w:rsidR="00572C2D" w:rsidRDefault="00632B3C"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40DD59B8" w14:textId="4A62ED5B" w:rsidR="00F772FB" w:rsidRPr="005B5407" w:rsidRDefault="00F642B3" w:rsidP="009867C3">
      <w:pPr>
        <w:pStyle w:val="References"/>
      </w:pPr>
      <w:bookmarkStart w:id="11" w:name="_Ref124155377"/>
      <w:bookmarkStart w:id="12" w:name="_Ref86397657"/>
      <w:bookmarkStart w:id="13" w:name="_Ref86253438"/>
      <w:bookmarkStart w:id="14"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1"/>
      <w:r w:rsidR="00F30E73">
        <w:rPr>
          <w:lang w:eastAsia="ja-JP"/>
        </w:rPr>
        <w:t>.</w:t>
      </w:r>
    </w:p>
    <w:p w14:paraId="119735E2" w14:textId="5EA989DA" w:rsidR="009219B4" w:rsidRPr="0085696A" w:rsidRDefault="009219B4" w:rsidP="009867C3">
      <w:pPr>
        <w:pStyle w:val="References"/>
      </w:pPr>
      <w:bookmarkStart w:id="15" w:name="_Ref124155387"/>
      <w:bookmarkStart w:id="16"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5"/>
      <w:r w:rsidR="00F30E73">
        <w:rPr>
          <w:lang w:eastAsia="ja-JP"/>
        </w:rPr>
        <w:t>.</w:t>
      </w:r>
    </w:p>
    <w:p w14:paraId="6B0D49D5" w14:textId="62535BB2" w:rsidR="00F642B3" w:rsidRPr="00423CAC" w:rsidRDefault="00F642B3" w:rsidP="009867C3">
      <w:pPr>
        <w:pStyle w:val="References"/>
      </w:pPr>
      <w:bookmarkStart w:id="17"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7"/>
      <w:r w:rsidR="00F30E73">
        <w:t>.</w:t>
      </w:r>
    </w:p>
    <w:p w14:paraId="4F61DC14" w14:textId="4E78DE69" w:rsidR="007A7F29" w:rsidRPr="00EC28AD" w:rsidRDefault="007A7F29" w:rsidP="009867C3">
      <w:pPr>
        <w:pStyle w:val="References"/>
      </w:pPr>
      <w:bookmarkStart w:id="18" w:name="_Ref124157509"/>
      <w:bookmarkEnd w:id="12"/>
      <w:bookmarkEnd w:id="16"/>
      <w:r w:rsidRPr="00EC28AD">
        <w:t>S4-211155: On IVAS example test designs, Source: Nokia Corporation</w:t>
      </w:r>
      <w:bookmarkEnd w:id="18"/>
      <w:r w:rsidR="00A0276A">
        <w:t>.</w:t>
      </w:r>
    </w:p>
    <w:p w14:paraId="42D3D550" w14:textId="4F0115BE" w:rsidR="00E27AC2" w:rsidRPr="00EC28AD" w:rsidRDefault="00E27AC2" w:rsidP="009867C3">
      <w:pPr>
        <w:pStyle w:val="References"/>
      </w:pPr>
      <w:bookmarkStart w:id="19" w:name="_Ref124157516"/>
      <w:bookmarkEnd w:id="13"/>
      <w:r w:rsidRPr="00EC28AD">
        <w:t>S4-210848</w:t>
      </w:r>
      <w:r w:rsidR="00DE37F7" w:rsidRPr="00EC28AD">
        <w:t>:</w:t>
      </w:r>
      <w:r w:rsidR="00EC28AD" w:rsidRPr="00EC28AD">
        <w:t xml:space="preserve"> IVAS MASA spatial speech quality evaluation, Source: Nokia Corporation</w:t>
      </w:r>
      <w:bookmarkEnd w:id="19"/>
      <w:r w:rsidR="00A0276A">
        <w:t>.</w:t>
      </w:r>
    </w:p>
    <w:p w14:paraId="53AB3042" w14:textId="6E1E47C1" w:rsidR="00E27AC2" w:rsidRPr="00EC28AD" w:rsidRDefault="00E27AC2" w:rsidP="009867C3">
      <w:pPr>
        <w:pStyle w:val="References"/>
      </w:pPr>
      <w:bookmarkStart w:id="20" w:name="_Ref124157551"/>
      <w:r w:rsidRPr="00EC28AD">
        <w:t>S4-191167</w:t>
      </w:r>
      <w:r w:rsidR="00DE37F7" w:rsidRPr="00EC28AD">
        <w:t>:</w:t>
      </w:r>
      <w:r w:rsidRPr="00EC28AD">
        <w:t xml:space="preserve"> </w:t>
      </w:r>
      <w:r w:rsidR="00EC28AD" w:rsidRPr="00EC28AD">
        <w:t>Description of the IVAS MASA C Reference Software, Source: Nokia Corporation</w:t>
      </w:r>
      <w:bookmarkEnd w:id="20"/>
      <w:r w:rsidR="00A0276A">
        <w:t>.</w:t>
      </w:r>
    </w:p>
    <w:p w14:paraId="32A52DB9" w14:textId="4488047A" w:rsidR="000B08AC" w:rsidRPr="00EC28AD" w:rsidRDefault="000B08AC" w:rsidP="009867C3">
      <w:pPr>
        <w:pStyle w:val="References"/>
      </w:pPr>
      <w:bookmarkStart w:id="21" w:name="_Ref124157566"/>
      <w:r w:rsidRPr="00EC28AD">
        <w:t>S4-210840</w:t>
      </w:r>
      <w:r w:rsidR="00DE37F7" w:rsidRPr="00EC28AD">
        <w:t>:</w:t>
      </w:r>
      <w:r w:rsidR="00EC28AD" w:rsidRPr="00EC28AD">
        <w:t xml:space="preserve"> Updates to IVAS MASA C Reference Software, Source: Nokia Corporation</w:t>
      </w:r>
      <w:bookmarkEnd w:id="21"/>
      <w:r w:rsidR="00A0276A">
        <w:t>.</w:t>
      </w:r>
    </w:p>
    <w:p w14:paraId="1874EE17" w14:textId="4CECF882" w:rsidR="001B5804" w:rsidRPr="00EC28AD" w:rsidRDefault="001B5804" w:rsidP="009867C3">
      <w:pPr>
        <w:pStyle w:val="References"/>
      </w:pPr>
      <w:bookmarkStart w:id="22" w:name="_Ref124157571"/>
      <w:bookmarkStart w:id="23" w:name="_Ref86394694"/>
      <w:bookmarkStart w:id="24"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bookmarkEnd w:id="22"/>
      <w:r w:rsidR="00A0276A">
        <w:t>.</w:t>
      </w:r>
      <w:r w:rsidRPr="00EC28AD">
        <w:t xml:space="preserve"> </w:t>
      </w:r>
    </w:p>
    <w:p w14:paraId="70EF9A06" w14:textId="0EB2BEC7" w:rsidR="002A242B" w:rsidRPr="00EC28AD" w:rsidRDefault="002A242B" w:rsidP="009867C3">
      <w:pPr>
        <w:pStyle w:val="References"/>
      </w:pPr>
      <w:bookmarkStart w:id="25" w:name="_Ref124156665"/>
      <w:bookmarkEnd w:id="23"/>
      <w:r w:rsidRPr="00EC28AD">
        <w:t>Recommendation ITU-T P.811 (01/2019): Subjective test methodology for evaluating Speech oriented stereo communication systems over headphones</w:t>
      </w:r>
      <w:bookmarkEnd w:id="25"/>
      <w:r w:rsidR="00A0276A">
        <w:t>.</w:t>
      </w:r>
    </w:p>
    <w:p w14:paraId="4C91CF47" w14:textId="349DABC1" w:rsidR="00DE37F7" w:rsidRPr="00EC28AD" w:rsidRDefault="00DE37F7" w:rsidP="009867C3">
      <w:pPr>
        <w:pStyle w:val="References"/>
      </w:pPr>
      <w:bookmarkStart w:id="26" w:name="_Ref124157796"/>
      <w:bookmarkEnd w:id="24"/>
      <w:r w:rsidRPr="00EC28AD">
        <w:t>S4-211151:</w:t>
      </w:r>
      <w:r w:rsidR="005C2886" w:rsidRPr="00EC28AD">
        <w:t xml:space="preserve"> Example designs for IVAS codec tests, Source: Dolby Laboratories Inc.</w:t>
      </w:r>
      <w:bookmarkEnd w:id="26"/>
    </w:p>
    <w:p w14:paraId="180758DF" w14:textId="622985B6" w:rsidR="00DE37F7" w:rsidRPr="00EC28AD" w:rsidRDefault="00DE37F7" w:rsidP="009867C3">
      <w:pPr>
        <w:pStyle w:val="References"/>
      </w:pPr>
      <w:bookmarkStart w:id="27" w:name="_Ref124157849"/>
      <w:r w:rsidRPr="00EC28AD">
        <w:t xml:space="preserve">S4-210836: On reference designs for IVAS codec tests, </w:t>
      </w:r>
      <w:r w:rsidR="005C2886" w:rsidRPr="00EC28AD">
        <w:t xml:space="preserve">Source: </w:t>
      </w:r>
      <w:r w:rsidRPr="00EC28AD">
        <w:t>Dolby Laboratories Inc.</w:t>
      </w:r>
      <w:bookmarkEnd w:id="27"/>
    </w:p>
    <w:p w14:paraId="6CE91DD4" w14:textId="1CCEC3E7" w:rsidR="00DE37F7" w:rsidRPr="00EC28AD" w:rsidRDefault="00DE37F7" w:rsidP="009867C3">
      <w:pPr>
        <w:pStyle w:val="References"/>
      </w:pPr>
      <w:bookmarkStart w:id="28" w:name="_Ref124157920"/>
      <w:r w:rsidRPr="00EC28AD">
        <w:t>Recommendation ITU-R BS.1770-4</w:t>
      </w:r>
      <w:r w:rsidR="00B82DE1" w:rsidRPr="00EC28AD">
        <w:t xml:space="preserve"> (10/2015)</w:t>
      </w:r>
      <w:r w:rsidRPr="00EC28AD">
        <w:t>: Algorithms to measure audio programme loudness and true-peak audio level</w:t>
      </w:r>
      <w:bookmarkEnd w:id="28"/>
      <w:r w:rsidR="00A0276A">
        <w:t>.</w:t>
      </w:r>
      <w:r w:rsidRPr="00EC28AD">
        <w:t xml:space="preserve"> </w:t>
      </w:r>
    </w:p>
    <w:p w14:paraId="462A3E68" w14:textId="23CD3B12" w:rsidR="00DE37F7" w:rsidRPr="00EC28AD" w:rsidRDefault="00DE37F7" w:rsidP="009867C3">
      <w:pPr>
        <w:pStyle w:val="References"/>
      </w:pPr>
      <w:bookmarkStart w:id="29" w:name="_Ref124156615"/>
      <w:r w:rsidRPr="00EC28AD">
        <w:t>ITU-T Handbook of subjective testing practical procedures, 2011</w:t>
      </w:r>
      <w:bookmarkEnd w:id="29"/>
      <w:r w:rsidR="00A0276A">
        <w:t>.</w:t>
      </w:r>
    </w:p>
    <w:p w14:paraId="5114F3E0" w14:textId="7EF51EFD" w:rsidR="00A11276" w:rsidRPr="00EC28AD" w:rsidRDefault="00B5130D" w:rsidP="009867C3">
      <w:pPr>
        <w:pStyle w:val="References"/>
      </w:pPr>
      <w:bookmarkStart w:id="30" w:name="_Ref124158073"/>
      <w:r w:rsidRPr="00EC28AD">
        <w:t xml:space="preserve">S4-200158: A Reference Audio Renderer for Qualification, </w:t>
      </w:r>
      <w:r w:rsidR="005C2886" w:rsidRPr="00EC28AD">
        <w:t xml:space="preserve">Source: </w:t>
      </w:r>
      <w:r w:rsidRPr="00EC28AD">
        <w:t>Dolby Laboratories Inc.</w:t>
      </w:r>
      <w:bookmarkEnd w:id="30"/>
    </w:p>
    <w:p w14:paraId="07F2FB4F" w14:textId="75096462" w:rsidR="005C2886" w:rsidRDefault="005C2886" w:rsidP="009867C3">
      <w:pPr>
        <w:pStyle w:val="References"/>
      </w:pPr>
      <w:bookmarkStart w:id="31" w:name="_Ref124158153"/>
      <w:r w:rsidRPr="00EC28AD">
        <w:t>S4-211160: Experience of P.800 for stereo testing, Source: Ericsson LM</w:t>
      </w:r>
      <w:bookmarkEnd w:id="31"/>
      <w:r w:rsidR="00A0276A">
        <w:t>.</w:t>
      </w:r>
    </w:p>
    <w:p w14:paraId="5A3E9A66" w14:textId="77E0282E" w:rsidR="00FB35EE" w:rsidRDefault="00FB35EE" w:rsidP="009867C3">
      <w:pPr>
        <w:pStyle w:val="References"/>
      </w:pPr>
      <w:bookmarkStart w:id="32" w:name="_Ref124158294"/>
      <w:r w:rsidRPr="008D441C">
        <w:t>S4-130155: EVS Permanent Document EVS-7a: Processing functions for qualification phase</w:t>
      </w:r>
      <w:bookmarkEnd w:id="32"/>
      <w:r w:rsidR="005B6684">
        <w:t>.</w:t>
      </w:r>
    </w:p>
    <w:p w14:paraId="21E9B608" w14:textId="4D873C49" w:rsidR="00F34343" w:rsidRDefault="00F34343" w:rsidP="009867C3">
      <w:pPr>
        <w:pStyle w:val="References"/>
      </w:pPr>
      <w:bookmarkStart w:id="33"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3"/>
      <w:r w:rsidR="005B6684">
        <w:t>.</w:t>
      </w:r>
    </w:p>
    <w:p w14:paraId="22802149" w14:textId="3C83CA89" w:rsidR="004D2668" w:rsidRDefault="00AB3B0C" w:rsidP="009867C3">
      <w:pPr>
        <w:pStyle w:val="References"/>
      </w:pPr>
      <w:bookmarkStart w:id="34" w:name="_Ref124157884"/>
      <w:r w:rsidRPr="00AB3B0C">
        <w:rPr>
          <w:bCs/>
        </w:rPr>
        <w:lastRenderedPageBreak/>
        <w:t>S4aA220005</w:t>
      </w:r>
      <w:r w:rsidRPr="00AB3B0C">
        <w:t>: On reference designs for IVAS codec tests - Update, Source: Dolby Laboratories Inc.</w:t>
      </w:r>
      <w:bookmarkEnd w:id="34"/>
    </w:p>
    <w:p w14:paraId="67331FEC" w14:textId="4C90AB49" w:rsidR="00BC70DE" w:rsidRDefault="00D73DDF" w:rsidP="009867C3">
      <w:pPr>
        <w:pStyle w:val="References"/>
      </w:pPr>
      <w:bookmarkStart w:id="35" w:name="_Ref107941100"/>
      <w:bookmarkStart w:id="36" w:name="_Ref124158946"/>
      <w:r>
        <w:t xml:space="preserve">S4aA220007 </w:t>
      </w:r>
      <w:r w:rsidRPr="00757FB2">
        <w:t>- DCR test experiments for FOA and HOA3 input in 7.0+4 and binaural listening setup</w:t>
      </w:r>
      <w:bookmarkEnd w:id="35"/>
      <w:r>
        <w:t>.</w:t>
      </w:r>
      <w:bookmarkEnd w:id="36"/>
    </w:p>
    <w:p w14:paraId="20B7C25C" w14:textId="5C416842" w:rsidR="00D73DDF" w:rsidRDefault="00D73DDF" w:rsidP="009867C3">
      <w:pPr>
        <w:pStyle w:val="References"/>
      </w:pPr>
      <w:bookmarkStart w:id="37"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37"/>
    </w:p>
    <w:p w14:paraId="4C00001F" w14:textId="65338A44" w:rsidR="007C678F" w:rsidRDefault="00524AB8" w:rsidP="00D00985">
      <w:pPr>
        <w:pStyle w:val="References"/>
      </w:pPr>
      <w:bookmarkStart w:id="38"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38"/>
    </w:p>
    <w:p w14:paraId="054C4F9D" w14:textId="403D360B" w:rsidR="000F7D8B" w:rsidRPr="00EA2DEA" w:rsidRDefault="000F7D8B" w:rsidP="00D00985">
      <w:pPr>
        <w:pStyle w:val="References"/>
      </w:pPr>
      <w:bookmarkStart w:id="39" w:name="_Ref121943805"/>
      <w:bookmarkStart w:id="40" w:name="_Ref124156544"/>
      <w:r w:rsidRPr="000F7D8B">
        <w:rPr>
          <w:lang w:val="en-GB"/>
        </w:rPr>
        <w:t>Recommendation ITU-R BS.1534 (10/2015): Method for the subjective assessment of intermediate quality level of audio systems</w:t>
      </w:r>
      <w:bookmarkEnd w:id="39"/>
      <w:r w:rsidRPr="000F7D8B">
        <w:rPr>
          <w:lang w:val="en-GB"/>
        </w:rPr>
        <w:t>.</w:t>
      </w:r>
      <w:bookmarkEnd w:id="40"/>
    </w:p>
    <w:p w14:paraId="074F269B" w14:textId="7499323C" w:rsidR="00EA2DEA" w:rsidRPr="00EA3645" w:rsidRDefault="00EA2DEA" w:rsidP="00D00985">
      <w:pPr>
        <w:pStyle w:val="References"/>
      </w:pPr>
      <w:bookmarkStart w:id="41"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1"/>
      <w:r w:rsidR="00401D35">
        <w:rPr>
          <w:lang w:val="en-US"/>
        </w:rPr>
        <w:t>.</w:t>
      </w:r>
    </w:p>
    <w:p w14:paraId="34291EB6" w14:textId="1F8F6C45" w:rsidR="00EA3645" w:rsidRPr="007A0F61" w:rsidRDefault="00EA3645" w:rsidP="00D00985">
      <w:pPr>
        <w:pStyle w:val="References"/>
      </w:pPr>
      <w:bookmarkStart w:id="42" w:name="_Ref124175096"/>
      <w:r w:rsidRPr="00EA3645">
        <w:rPr>
          <w:lang w:val="en-GB"/>
        </w:rPr>
        <w:t>S4-030821: PSS/MMS High-Rate Audio Selection Test and Processing Plan, Version 2.2</w:t>
      </w:r>
      <w:bookmarkEnd w:id="42"/>
      <w:r w:rsidR="005B6684">
        <w:rPr>
          <w:lang w:val="en-GB"/>
        </w:rPr>
        <w:t>.</w:t>
      </w:r>
    </w:p>
    <w:p w14:paraId="2F71DA2E" w14:textId="5FEC9B42" w:rsidR="007A0F61" w:rsidRPr="002F3CC3" w:rsidRDefault="002F3CC3" w:rsidP="00D00985">
      <w:pPr>
        <w:pStyle w:val="References"/>
        <w:rPr>
          <w:rStyle w:val="Hyperlink"/>
          <w:rFonts w:eastAsia="MS Mincho"/>
          <w:color w:val="auto"/>
          <w:kern w:val="0"/>
          <w:u w:val="none"/>
          <w:lang w:val="en-CA" w:eastAsia="en-US"/>
        </w:rPr>
      </w:pPr>
      <w:bookmarkStart w:id="43"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3"/>
      <w:r w:rsidR="005B6684">
        <w:rPr>
          <w:rStyle w:val="Hyperlink"/>
        </w:rPr>
        <w:t>.</w:t>
      </w:r>
    </w:p>
    <w:p w14:paraId="2FF3B3D9" w14:textId="7B578A0E" w:rsidR="002F3CC3" w:rsidRPr="00717FEE" w:rsidRDefault="00BB5A73" w:rsidP="00D00985">
      <w:pPr>
        <w:pStyle w:val="References"/>
        <w:rPr>
          <w:rStyle w:val="Hyperlink"/>
          <w:rFonts w:eastAsia="MS Mincho"/>
          <w:color w:val="auto"/>
          <w:kern w:val="0"/>
          <w:u w:val="none"/>
          <w:lang w:val="en-CA" w:eastAsia="en-US"/>
        </w:rPr>
      </w:pPr>
      <w:bookmarkStart w:id="44"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44"/>
      <w:r w:rsidR="005B6684">
        <w:rPr>
          <w:rStyle w:val="Hyperlink"/>
        </w:rPr>
        <w:t>.</w:t>
      </w:r>
    </w:p>
    <w:p w14:paraId="55413450" w14:textId="1A35F33E" w:rsidR="00B40990" w:rsidRDefault="00B40990" w:rsidP="00943977">
      <w:pPr>
        <w:pStyle w:val="References"/>
      </w:pPr>
      <w:bookmarkStart w:id="45" w:name="_Ref132808704"/>
      <w:bookmarkStart w:id="4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5"/>
      <w:r w:rsidR="005B6684">
        <w:rPr>
          <w:lang w:val="en-US"/>
        </w:rPr>
        <w:t>.</w:t>
      </w:r>
      <w:bookmarkEnd w:id="46"/>
      <w:r w:rsidRPr="00EC28AD">
        <w:t xml:space="preserve"> </w:t>
      </w:r>
    </w:p>
    <w:p w14:paraId="176CB9BF" w14:textId="625BA7F1" w:rsidR="00541A08" w:rsidRPr="001F4513" w:rsidRDefault="00541A08" w:rsidP="00943977">
      <w:pPr>
        <w:pStyle w:val="References"/>
      </w:pPr>
      <w:bookmarkStart w:id="47" w:name="_Ref132815185"/>
      <w:bookmarkStart w:id="48"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7"/>
      <w:r w:rsidR="005B6684">
        <w:rPr>
          <w:lang w:val="en-US"/>
        </w:rPr>
        <w:t>.</w:t>
      </w:r>
      <w:bookmarkEnd w:id="48"/>
    </w:p>
    <w:p w14:paraId="397A96C1" w14:textId="217312B8" w:rsidR="001F4513" w:rsidRPr="00524AB8" w:rsidRDefault="00B81E25" w:rsidP="00943977">
      <w:pPr>
        <w:pStyle w:val="References"/>
      </w:pPr>
      <w:bookmarkStart w:id="49"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49"/>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4"/>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w:t>
      </w:r>
      <w:proofErr w:type="gramStart"/>
      <w:r w:rsidR="00022B59">
        <w:t>order</w:t>
      </w:r>
      <w:proofErr w:type="gramEnd"/>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lastRenderedPageBreak/>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B00C734" w:rsidR="00971F61" w:rsidRPr="00B22143" w:rsidRDefault="00971F61" w:rsidP="008E0B7D">
      <w:pPr>
        <w:pStyle w:val="h1"/>
        <w:rPr>
          <w:lang w:eastAsia="ja-JP"/>
        </w:rPr>
      </w:pPr>
      <w:r w:rsidRPr="00F22782">
        <w:br w:type="page"/>
      </w:r>
      <w:bookmarkStart w:id="50" w:name="_Toc339023613"/>
      <w:r w:rsidRPr="00B22143">
        <w:lastRenderedPageBreak/>
        <w:t>R</w:t>
      </w:r>
      <w:r w:rsidRPr="00862177">
        <w:t>o</w:t>
      </w:r>
      <w:r w:rsidRPr="00B22143">
        <w:t xml:space="preserve">les and </w:t>
      </w:r>
      <w:r w:rsidRPr="00862177">
        <w:t>Responsibilities</w:t>
      </w:r>
      <w:bookmarkEnd w:id="50"/>
    </w:p>
    <w:p w14:paraId="0BB6D6A8" w14:textId="1BE269D1" w:rsidR="00971F61" w:rsidRDefault="00971F61" w:rsidP="008E0B7D">
      <w:pPr>
        <w:pStyle w:val="h2"/>
      </w:pPr>
      <w:bookmarkStart w:id="51" w:name="_Toc339023614"/>
      <w:r w:rsidRPr="00ED78CB">
        <w:t xml:space="preserve">Overview of the </w:t>
      </w:r>
      <w:r w:rsidR="007002EC">
        <w:t>Characterization</w:t>
      </w:r>
      <w:r w:rsidR="00D82A9E" w:rsidRPr="00ED78CB">
        <w:t xml:space="preserve"> </w:t>
      </w:r>
      <w:r w:rsidRPr="00ED78CB">
        <w:t>Test Process</w:t>
      </w:r>
      <w:bookmarkEnd w:id="51"/>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3964A678" w:rsidR="008156D9" w:rsidRPr="00D15826" w:rsidRDefault="008156D9" w:rsidP="00BC093C">
      <w:r w:rsidRPr="007002EC">
        <w:rPr>
          <w:highlight w:val="yellow"/>
        </w:rPr>
        <w:t xml:space="preserve">The execution of the </w:t>
      </w:r>
      <w:r w:rsidR="00326CA7" w:rsidRPr="007002EC">
        <w:rPr>
          <w:highlight w:val="yellow"/>
        </w:rPr>
        <w:t>IVAS</w:t>
      </w:r>
      <w:r w:rsidRPr="007002EC">
        <w:rPr>
          <w:highlight w:val="yellow"/>
        </w:rPr>
        <w:t xml:space="preserve"> codec </w:t>
      </w:r>
      <w:r w:rsidR="007002EC" w:rsidRPr="007002EC">
        <w:rPr>
          <w:highlight w:val="yellow"/>
        </w:rPr>
        <w:t>Characterization</w:t>
      </w:r>
      <w:r w:rsidRPr="007002EC">
        <w:rPr>
          <w:highlight w:val="yellow"/>
        </w:rPr>
        <w:t xml:space="preserve"> </w:t>
      </w:r>
      <w:r w:rsidRPr="007002EC">
        <w:rPr>
          <w:rFonts w:hint="eastAsia"/>
          <w:highlight w:val="yellow"/>
        </w:rPr>
        <w:t>objective</w:t>
      </w:r>
      <w:r w:rsidRPr="007002EC">
        <w:rPr>
          <w:highlight w:val="yellow"/>
        </w:rPr>
        <w:t xml:space="preserve"> testing is under the responsibility of the </w:t>
      </w:r>
      <w:r w:rsidRPr="007002EC">
        <w:rPr>
          <w:rFonts w:hint="eastAsia"/>
          <w:highlight w:val="yellow"/>
        </w:rPr>
        <w:t>PC</w:t>
      </w:r>
      <w:r w:rsidRPr="007002EC">
        <w:rPr>
          <w:highlight w:val="yellow"/>
        </w:rPr>
        <w:t xml:space="preserve"> participating in the </w:t>
      </w:r>
      <w:r w:rsidR="007002EC" w:rsidRPr="007002EC">
        <w:rPr>
          <w:highlight w:val="yellow"/>
        </w:rPr>
        <w:t>Characterization</w:t>
      </w:r>
      <w:r w:rsidRPr="007002EC">
        <w:rPr>
          <w:highlight w:val="yellow"/>
        </w:rPr>
        <w:t xml:space="preserve"> Phase.</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08EEBA6"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A0172">
        <w:t>[25]</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 xml:space="preserve">meet the requirements defined by SA4, collect a pool of model parameters and sound </w:t>
      </w:r>
      <w:proofErr w:type="gramStart"/>
      <w:r>
        <w:rPr>
          <w:rFonts w:cs="Arial"/>
        </w:rPr>
        <w:t>material</w:t>
      </w:r>
      <w:proofErr w:type="gramEnd"/>
      <w:r>
        <w:rPr>
          <w:rFonts w:cs="Arial"/>
        </w:rPr>
        <w:t xml:space="preserve"> and choose the model parameters and sound material to be used in the experiments.</w:t>
      </w:r>
    </w:p>
    <w:p w14:paraId="2F96F00A" w14:textId="77777777" w:rsidR="008156D9" w:rsidRPr="00F4723A" w:rsidRDefault="008156D9" w:rsidP="00BC093C">
      <w:pPr>
        <w:rPr>
          <w:highlight w:val="yellow"/>
        </w:rPr>
      </w:pPr>
      <w:r w:rsidRPr="00F4723A">
        <w:rPr>
          <w:highlight w:val="yellow"/>
        </w:rPr>
        <w:t xml:space="preserve">The </w:t>
      </w:r>
      <w:r w:rsidRPr="00F4723A">
        <w:rPr>
          <w:rFonts w:hint="eastAsia"/>
          <w:highlight w:val="yellow"/>
        </w:rPr>
        <w:t>PC</w:t>
      </w:r>
      <w:r w:rsidRPr="00F4723A">
        <w:rPr>
          <w:highlight w:val="yellow"/>
        </w:rPr>
        <w:t xml:space="preserve"> </w:t>
      </w:r>
      <w:r w:rsidRPr="00F4723A">
        <w:rPr>
          <w:rFonts w:hint="eastAsia"/>
          <w:highlight w:val="yellow"/>
        </w:rPr>
        <w:t>shall</w:t>
      </w:r>
      <w:r w:rsidRPr="00F4723A">
        <w:rPr>
          <w:highlight w:val="yellow"/>
        </w:rPr>
        <w:t xml:space="preserve"> </w:t>
      </w:r>
      <w:r w:rsidRPr="00F4723A">
        <w:rPr>
          <w:rFonts w:hint="eastAsia"/>
          <w:highlight w:val="yellow"/>
        </w:rPr>
        <w:t xml:space="preserve">deliver a </w:t>
      </w:r>
      <w:proofErr w:type="spellStart"/>
      <w:r w:rsidRPr="00F4723A">
        <w:rPr>
          <w:rFonts w:hint="eastAsia"/>
          <w:highlight w:val="yellow"/>
        </w:rPr>
        <w:t>CuT</w:t>
      </w:r>
      <w:proofErr w:type="spellEnd"/>
      <w:r w:rsidRPr="00F4723A">
        <w:rPr>
          <w:rFonts w:hint="eastAsia"/>
          <w:highlight w:val="yellow"/>
        </w:rPr>
        <w:t xml:space="preserve"> executable to the HL and ETSI.</w:t>
      </w:r>
    </w:p>
    <w:p w14:paraId="4C836DBF" w14:textId="77777777" w:rsidR="008156D9" w:rsidRPr="00F537C9" w:rsidRDefault="008156D9" w:rsidP="00BC093C">
      <w:r w:rsidRPr="00F4723A">
        <w:rPr>
          <w:rFonts w:hint="eastAsia"/>
          <w:highlight w:val="yellow"/>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2" w:name="_Toc339023615"/>
      <w:r w:rsidRPr="00ED78CB">
        <w:t>Allocation of Additional Roles</w:t>
      </w:r>
      <w:bookmarkEnd w:id="52"/>
    </w:p>
    <w:p w14:paraId="4925B91E" w14:textId="38F28B36" w:rsidR="008F6FD5" w:rsidRDefault="00F4723A" w:rsidP="00BC093C">
      <w:r>
        <w:t xml:space="preserve">External </w:t>
      </w:r>
      <w:r w:rsidR="008F6FD5" w:rsidRPr="001239AA">
        <w:rPr>
          <w:rFonts w:hint="eastAsia"/>
        </w:rPr>
        <w:t>LLs:</w:t>
      </w:r>
      <w:r w:rsidR="009E59D1">
        <w:t xml:space="preserve"> </w:t>
      </w:r>
    </w:p>
    <w:p w14:paraId="0AECBA67" w14:textId="53D3A9AA" w:rsidR="00F4723A" w:rsidRDefault="00F4723A" w:rsidP="00BC093C">
      <w:r>
        <w:t xml:space="preserve">Volunteering LLs: </w:t>
      </w:r>
    </w:p>
    <w:p w14:paraId="52EF476B" w14:textId="6961414E" w:rsidR="00F4723A" w:rsidRDefault="00F4723A" w:rsidP="00F4723A">
      <w:pPr>
        <w:ind w:left="720"/>
      </w:pPr>
      <w:r w:rsidRPr="00430967">
        <w:rPr>
          <w:highlight w:val="yellow"/>
        </w:rPr>
        <w:t>[Dolby Laboratories, Inc.]</w:t>
      </w:r>
    </w:p>
    <w:p w14:paraId="1568B7EA" w14:textId="31E6B088" w:rsidR="00F4723A" w:rsidRDefault="00F4723A" w:rsidP="00F4723A">
      <w:pPr>
        <w:ind w:left="720"/>
      </w:pPr>
      <w:r>
        <w:t>Ericsson LM</w:t>
      </w:r>
    </w:p>
    <w:p w14:paraId="3398FA72" w14:textId="25AF6306" w:rsidR="00F4723A" w:rsidRDefault="00F4723A" w:rsidP="00F4723A">
      <w:pPr>
        <w:ind w:left="720"/>
      </w:pPr>
      <w:r w:rsidRPr="00430967">
        <w:rPr>
          <w:highlight w:val="yellow"/>
        </w:rPr>
        <w:t>[Fraunhoffer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652CF46" w:rsidR="00F4723A" w:rsidRDefault="00F4723A" w:rsidP="00F4723A">
      <w:pPr>
        <w:ind w:left="720"/>
      </w:pPr>
      <w:r w:rsidRPr="00430967">
        <w:rPr>
          <w:highlight w:val="yellow"/>
        </w:rPr>
        <w:t>[Orange]</w:t>
      </w:r>
    </w:p>
    <w:p w14:paraId="7FA62A62" w14:textId="4242D27E" w:rsidR="00F4723A" w:rsidRDefault="00F4723A" w:rsidP="00F4723A">
      <w:pPr>
        <w:ind w:left="720"/>
      </w:pPr>
      <w:r w:rsidRPr="00430967">
        <w:rPr>
          <w:highlight w:val="yellow"/>
        </w:rPr>
        <w:t>[Philips International B.V.]</w:t>
      </w:r>
    </w:p>
    <w:p w14:paraId="3649FA0F" w14:textId="6F168F0A" w:rsidR="00F4723A" w:rsidRDefault="00F4723A" w:rsidP="00F4723A">
      <w:pPr>
        <w:ind w:left="720"/>
      </w:pPr>
      <w:r w:rsidRPr="00430967">
        <w:rPr>
          <w:highlight w:val="yellow"/>
        </w:rPr>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54DFB9" w:rsidR="008F6FD5" w:rsidRPr="00121C46" w:rsidRDefault="008F6FD5" w:rsidP="00BC093C">
      <w:r w:rsidRPr="008F6FD5">
        <w:rPr>
          <w:rFonts w:hint="eastAsia"/>
        </w:rPr>
        <w:t>GAL</w:t>
      </w:r>
      <w:r w:rsidRPr="008F6FD5">
        <w:t>:</w:t>
      </w:r>
      <w:r w:rsidR="008E43A6">
        <w:t xml:space="preserve"> </w:t>
      </w:r>
    </w:p>
    <w:p w14:paraId="08073AD3" w14:textId="77777777" w:rsidR="00121C46" w:rsidRPr="00ED78CB" w:rsidRDefault="00121C46" w:rsidP="00BC093C"/>
    <w:p w14:paraId="04225F5E" w14:textId="2876FD71" w:rsidR="00971F61" w:rsidRDefault="00971F61" w:rsidP="008E0B7D">
      <w:pPr>
        <w:pStyle w:val="h2"/>
      </w:pPr>
      <w:bookmarkStart w:id="53" w:name="_Toc339023616"/>
      <w:r w:rsidRPr="00ED78CB">
        <w:lastRenderedPageBreak/>
        <w:t>Responsibilities</w:t>
      </w:r>
      <w:bookmarkEnd w:id="53"/>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77777777" w:rsidR="00800565" w:rsidRPr="00F4723A" w:rsidRDefault="00800565" w:rsidP="00BC093C">
      <w:pPr>
        <w:pStyle w:val="bulletlevel1"/>
        <w:rPr>
          <w:highlight w:val="yellow"/>
        </w:rPr>
      </w:pPr>
      <w:r w:rsidRPr="00F4723A">
        <w:rPr>
          <w:highlight w:val="yellow"/>
        </w:rPr>
        <w:t xml:space="preserve">Delivery to the HL of a </w:t>
      </w:r>
      <w:r w:rsidRPr="00F4723A">
        <w:rPr>
          <w:rFonts w:hint="eastAsia"/>
          <w:highlight w:val="yellow"/>
        </w:rPr>
        <w:t>p</w:t>
      </w:r>
      <w:r w:rsidRPr="00F4723A">
        <w:rPr>
          <w:highlight w:val="yellow"/>
        </w:rPr>
        <w:t xml:space="preserve">reliminary </w:t>
      </w:r>
      <w:proofErr w:type="spellStart"/>
      <w:r w:rsidRPr="00F4723A">
        <w:rPr>
          <w:highlight w:val="yellow"/>
        </w:rPr>
        <w:t>CuT</w:t>
      </w:r>
      <w:proofErr w:type="spellEnd"/>
      <w:r w:rsidRPr="00F4723A">
        <w:rPr>
          <w:highlight w:val="yellow"/>
        </w:rPr>
        <w:t xml:space="preserve"> executable</w:t>
      </w:r>
    </w:p>
    <w:p w14:paraId="7BE5A7E6" w14:textId="77777777" w:rsidR="00800565" w:rsidRPr="00F4723A" w:rsidRDefault="00800565" w:rsidP="00BC093C">
      <w:pPr>
        <w:pStyle w:val="bulletlevel1"/>
        <w:rPr>
          <w:highlight w:val="yellow"/>
        </w:rPr>
      </w:pPr>
      <w:r w:rsidRPr="00F4723A">
        <w:rPr>
          <w:highlight w:val="yellow"/>
        </w:rPr>
        <w:t xml:space="preserve">Delivery to the HL </w:t>
      </w:r>
      <w:r w:rsidRPr="00F4723A">
        <w:rPr>
          <w:rFonts w:hint="eastAsia"/>
          <w:highlight w:val="yellow"/>
        </w:rPr>
        <w:t xml:space="preserve">and ETSI </w:t>
      </w:r>
      <w:r w:rsidRPr="00F4723A">
        <w:rPr>
          <w:highlight w:val="yellow"/>
        </w:rPr>
        <w:t xml:space="preserve">of a </w:t>
      </w:r>
      <w:r w:rsidRPr="00F4723A">
        <w:rPr>
          <w:rFonts w:hint="eastAsia"/>
          <w:highlight w:val="yellow"/>
        </w:rPr>
        <w:t>f</w:t>
      </w:r>
      <w:r w:rsidRPr="00F4723A">
        <w:rPr>
          <w:highlight w:val="yellow"/>
        </w:rPr>
        <w:t xml:space="preserve">inal </w:t>
      </w:r>
      <w:proofErr w:type="spellStart"/>
      <w:r w:rsidRPr="00F4723A">
        <w:rPr>
          <w:highlight w:val="yellow"/>
        </w:rPr>
        <w:t>CuT</w:t>
      </w:r>
      <w:proofErr w:type="spellEnd"/>
      <w:r w:rsidRPr="00F4723A">
        <w:rPr>
          <w:highlight w:val="yellow"/>
        </w:rPr>
        <w:t xml:space="preserve"> executable</w:t>
      </w:r>
    </w:p>
    <w:p w14:paraId="261E1D5D" w14:textId="3051660F" w:rsidR="003936C3" w:rsidRDefault="003936C3" w:rsidP="003936C3">
      <w:pPr>
        <w:pStyle w:val="bulletlevel1"/>
      </w:pPr>
      <w:r w:rsidRPr="007C4B86">
        <w:t>Develop</w:t>
      </w:r>
      <w:r w:rsidR="00B825FF">
        <w:t>ment of</w:t>
      </w:r>
      <w:r w:rsidRPr="007C4B86">
        <w:t xml:space="preserve">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4A98C989" w:rsidR="009F192F" w:rsidRPr="009F192F" w:rsidRDefault="009F192F" w:rsidP="009F192F">
      <w:pPr>
        <w:pStyle w:val="bulletlevel1"/>
      </w:pPr>
      <w:r w:rsidRPr="009F192F">
        <w:t xml:space="preserve">Provide the randomization playlists for </w:t>
      </w:r>
      <w:proofErr w:type="gramStart"/>
      <w:r w:rsidRPr="009F192F">
        <w:t>P.SUPPL</w:t>
      </w:r>
      <w:proofErr w:type="gramEnd"/>
      <w:r w:rsidRPr="009F192F">
        <w:t xml:space="preserve">800 subjective experiments described in </w:t>
      </w:r>
      <w:r w:rsidRPr="009F192F">
        <w:rPr>
          <w:rFonts w:hint="eastAsia"/>
        </w:rPr>
        <w:t xml:space="preserve">this document. </w:t>
      </w:r>
      <w:r w:rsidR="00BE7948" w:rsidRPr="008A7733">
        <w:rPr>
          <w:highlight w:val="yellow"/>
        </w:rPr>
        <w:t>[</w:t>
      </w:r>
      <w:r w:rsidRPr="008A7733">
        <w:rPr>
          <w:highlight w:val="yellow"/>
        </w:rPr>
        <w:t>The playlists will be different for the two tests of the same experiment conducted in different languages.</w:t>
      </w:r>
      <w:r w:rsidR="00BE7948" w:rsidRPr="008A7733">
        <w:rPr>
          <w:highlight w:val="yellow"/>
        </w:rPr>
        <w:t>]</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xml:space="preserve">. Each LL will receive </w:t>
      </w:r>
      <w:proofErr w:type="gramStart"/>
      <w:r w:rsidRPr="009F192F">
        <w:t>the randomization</w:t>
      </w:r>
      <w:proofErr w:type="gramEnd"/>
      <w:r w:rsidRPr="009F192F">
        <w:t xml:space="preserve">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06C504AB" w14:textId="77777777" w:rsidR="00A02011" w:rsidRPr="000C722F" w:rsidRDefault="00A02011" w:rsidP="003032E7">
      <w:pPr>
        <w:pStyle w:val="h3a"/>
        <w:rPr>
          <w:lang w:eastAsia="ja-JP"/>
        </w:rPr>
      </w:pPr>
      <w:r w:rsidRPr="003032E7">
        <w:t>Requirements</w:t>
      </w:r>
      <w:r w:rsidRPr="000C722F">
        <w:t xml:space="preserve"> for the Listening Lab</w:t>
      </w:r>
      <w:r w:rsidRPr="000C722F">
        <w:rPr>
          <w:rFonts w:hint="eastAsia"/>
          <w:lang w:eastAsia="ja-JP"/>
        </w:rPr>
        <w:t>oratories</w:t>
      </w:r>
    </w:p>
    <w:p w14:paraId="4F50C8B8" w14:textId="3C71371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A0172">
        <w:t>[8]</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proofErr w:type="gramStart"/>
      <w:r w:rsidR="00334E5F">
        <w:t>P.SUPPL</w:t>
      </w:r>
      <w:proofErr w:type="gramEnd"/>
      <w:r w:rsidR="00334E5F">
        <w:t xml:space="preserve">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proofErr w:type="gramStart"/>
      <w:r w:rsidR="007A0D44">
        <w:t>P.SUPPL</w:t>
      </w:r>
      <w:proofErr w:type="gramEnd"/>
      <w:r w:rsidR="007A0D44">
        <w:t xml:space="preserve">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proofErr w:type="gramStart"/>
      <w:r w:rsidR="002636C8">
        <w:t>P.SUPPL</w:t>
      </w:r>
      <w:proofErr w:type="gramEnd"/>
      <w:r w:rsidR="002636C8">
        <w:t xml:space="preserve">800 </w:t>
      </w:r>
      <w:r w:rsidRPr="003032E7">
        <w:t>instructions for subjects in each of the languages to be tested by the LL for the Selection Testing</w:t>
      </w:r>
      <w:r w:rsidR="003D7F0F" w:rsidRPr="003032E7">
        <w:t>.</w:t>
      </w:r>
    </w:p>
    <w:p w14:paraId="3EF523C4" w14:textId="3429E4FA" w:rsidR="005D4061" w:rsidRPr="000C722F" w:rsidRDefault="000716F0" w:rsidP="003032E7">
      <w:pPr>
        <w:pStyle w:val="h3a"/>
      </w:pPr>
      <w:r w:rsidRPr="000C722F">
        <w:t>Tasks for the Listening Lab</w:t>
      </w:r>
      <w:r w:rsidRPr="000C722F">
        <w:rPr>
          <w:rFonts w:hint="eastAsia"/>
          <w:lang w:eastAsia="ja-JP"/>
        </w:rPr>
        <w:t>oratories</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proofErr w:type="gramStart"/>
      <w:r w:rsidR="00BE7948">
        <w:t>P.SUPPL</w:t>
      </w:r>
      <w:proofErr w:type="gramEnd"/>
      <w:r w:rsidR="00BE7948">
        <w:t xml:space="preserve">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proofErr w:type="gramStart"/>
      <w:r w:rsidR="00BE7948">
        <w:t>P.SUPPL</w:t>
      </w:r>
      <w:proofErr w:type="gramEnd"/>
      <w:r w:rsidR="00BE7948">
        <w:t xml:space="preserve">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5D3E63DE" w:rsidR="007E602C" w:rsidRDefault="007E602C" w:rsidP="007E602C"/>
    <w:p w14:paraId="3E95C4AE" w14:textId="06D41DA1" w:rsidR="004628EF" w:rsidRDefault="00971F61" w:rsidP="00CA7775">
      <w:pPr>
        <w:pStyle w:val="h3"/>
      </w:pPr>
      <w:bookmarkStart w:id="54" w:name="_Toc339023618"/>
      <w:r w:rsidRPr="008D2DF8">
        <w:rPr>
          <w:rFonts w:hint="eastAsia"/>
        </w:rPr>
        <w:t>Host Laborator</w:t>
      </w:r>
      <w:bookmarkEnd w:id="54"/>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w:t>
      </w:r>
      <w:proofErr w:type="gramStart"/>
      <w:r w:rsidRPr="006D788C">
        <w:t>have to</w:t>
      </w:r>
      <w:proofErr w:type="gramEnd"/>
      <w:r w:rsidRPr="006D788C">
        <w:t xml:space="preserve">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73CF6DFA" w14:textId="77777777" w:rsidR="00EF5C2B" w:rsidRPr="00087D04" w:rsidRDefault="00EF5C2B" w:rsidP="00087D04">
      <w:pPr>
        <w:rPr>
          <w:u w:val="single"/>
          <w:lang w:val="en-US" w:eastAsia="ja-JP"/>
        </w:rPr>
      </w:pPr>
      <w:r w:rsidRPr="00087D04">
        <w:rPr>
          <w:u w:val="single"/>
          <w:lang w:val="en-US" w:eastAsia="ja-JP"/>
        </w:rPr>
        <w:t>Cross-checking activities:</w:t>
      </w:r>
    </w:p>
    <w:p w14:paraId="5E7986E4" w14:textId="1E6D9DBB" w:rsidR="00EF5C2B" w:rsidRPr="00BE7948" w:rsidRDefault="00EF5C2B" w:rsidP="00087D04">
      <w:pPr>
        <w:pStyle w:val="bulletlevel1"/>
        <w:rPr>
          <w:highlight w:val="yellow"/>
        </w:rPr>
      </w:pPr>
      <w:r w:rsidRPr="00BE7948">
        <w:rPr>
          <w:highlight w:val="yellow"/>
        </w:rPr>
        <w:t>Preliminary</w:t>
      </w:r>
      <w:r w:rsidRPr="00BE7948">
        <w:rPr>
          <w:rFonts w:hint="eastAsia"/>
          <w:highlight w:val="yellow"/>
        </w:rPr>
        <w:t xml:space="preserve"> c</w:t>
      </w:r>
      <w:r w:rsidRPr="00BE7948">
        <w:rPr>
          <w:highlight w:val="yellow"/>
        </w:rPr>
        <w:t>ross</w:t>
      </w:r>
      <w:r w:rsidRPr="00BE7948">
        <w:rPr>
          <w:rFonts w:hint="eastAsia"/>
          <w:highlight w:val="yellow"/>
        </w:rPr>
        <w:t>-c</w:t>
      </w:r>
      <w:r w:rsidRPr="00BE7948">
        <w:rPr>
          <w:highlight w:val="yellow"/>
        </w:rPr>
        <w:t xml:space="preserve">heck using the preliminary </w:t>
      </w:r>
      <w:proofErr w:type="spellStart"/>
      <w:r w:rsidRPr="00BE7948">
        <w:rPr>
          <w:rFonts w:hint="eastAsia"/>
          <w:highlight w:val="yellow"/>
        </w:rPr>
        <w:t>CuT</w:t>
      </w:r>
      <w:proofErr w:type="spellEnd"/>
      <w:r w:rsidRPr="00BE7948">
        <w:rPr>
          <w:rFonts w:hint="eastAsia"/>
          <w:highlight w:val="yellow"/>
        </w:rPr>
        <w:t xml:space="preserve"> </w:t>
      </w:r>
      <w:r w:rsidRPr="00BE7948">
        <w:rPr>
          <w:highlight w:val="yellow"/>
        </w:rPr>
        <w:t>executable</w:t>
      </w:r>
      <w:r w:rsidRPr="00BE7948">
        <w:rPr>
          <w:rFonts w:hint="eastAsia"/>
          <w:highlight w:val="yellow"/>
        </w:rPr>
        <w:t>s</w:t>
      </w:r>
      <w:r w:rsidRPr="00BE7948">
        <w:rPr>
          <w:highlight w:val="yellow"/>
        </w:rPr>
        <w:t xml:space="preserve"> from the </w:t>
      </w:r>
      <w:r w:rsidR="00AC39AD" w:rsidRPr="00BE7948">
        <w:rPr>
          <w:highlight w:val="yellow"/>
        </w:rPr>
        <w:t>Public Collaboration public repository</w:t>
      </w:r>
      <w:r w:rsidRPr="00BE7948">
        <w:rPr>
          <w:highlight w:val="yellow"/>
        </w:rPr>
        <w:t xml:space="preserve"> to identify potential problems.  </w:t>
      </w:r>
    </w:p>
    <w:p w14:paraId="7738BEA7" w14:textId="022BE255" w:rsidR="00EF5C2B" w:rsidRPr="00BE7948" w:rsidRDefault="00EF5C2B" w:rsidP="00087D04">
      <w:pPr>
        <w:pStyle w:val="bulletlevel1"/>
        <w:rPr>
          <w:highlight w:val="yellow"/>
        </w:rPr>
      </w:pPr>
      <w:r w:rsidRPr="00BE7948">
        <w:rPr>
          <w:highlight w:val="yellow"/>
        </w:rPr>
        <w:t xml:space="preserve">Interaction with the </w:t>
      </w:r>
      <w:r w:rsidRPr="00BE7948">
        <w:rPr>
          <w:rFonts w:hint="eastAsia"/>
          <w:highlight w:val="yellow"/>
        </w:rPr>
        <w:t>PC</w:t>
      </w:r>
      <w:r w:rsidRPr="00BE7948">
        <w:rPr>
          <w:highlight w:val="yellow"/>
        </w:rPr>
        <w:t xml:space="preserve"> </w:t>
      </w:r>
      <w:proofErr w:type="gramStart"/>
      <w:r w:rsidRPr="00BE7948">
        <w:rPr>
          <w:highlight w:val="yellow"/>
        </w:rPr>
        <w:t>in order to</w:t>
      </w:r>
      <w:proofErr w:type="gramEnd"/>
      <w:r w:rsidRPr="00BE7948">
        <w:rPr>
          <w:highlight w:val="yellow"/>
        </w:rPr>
        <w:t xml:space="preserve"> identify and resolve potential problems. </w:t>
      </w:r>
    </w:p>
    <w:p w14:paraId="5DD842CA" w14:textId="12A90887" w:rsidR="00EF5C2B" w:rsidRPr="00BE7948" w:rsidRDefault="00EF5C2B" w:rsidP="00087D04">
      <w:pPr>
        <w:pStyle w:val="bulletlevel1"/>
        <w:rPr>
          <w:highlight w:val="yellow"/>
        </w:rPr>
      </w:pPr>
      <w:r w:rsidRPr="00BE7948">
        <w:rPr>
          <w:highlight w:val="yellow"/>
        </w:rPr>
        <w:t xml:space="preserve">Interaction with </w:t>
      </w:r>
      <w:r w:rsidRPr="00BE7948">
        <w:rPr>
          <w:rFonts w:hint="eastAsia"/>
          <w:highlight w:val="yellow"/>
        </w:rPr>
        <w:t xml:space="preserve">the </w:t>
      </w:r>
      <w:r w:rsidRPr="00BE7948">
        <w:rPr>
          <w:highlight w:val="yellow"/>
        </w:rPr>
        <w:t xml:space="preserve">CL </w:t>
      </w:r>
      <w:proofErr w:type="gramStart"/>
      <w:r w:rsidRPr="00BE7948">
        <w:rPr>
          <w:highlight w:val="yellow"/>
        </w:rPr>
        <w:t>in order to</w:t>
      </w:r>
      <w:proofErr w:type="gramEnd"/>
      <w:r w:rsidRPr="00BE7948">
        <w:rPr>
          <w:highlight w:val="yellow"/>
        </w:rPr>
        <w:t xml:space="preserve"> identify and resolve potential problems.</w:t>
      </w:r>
    </w:p>
    <w:p w14:paraId="01CB62C1" w14:textId="2660B799" w:rsidR="00EF5C2B" w:rsidRPr="006D788C" w:rsidRDefault="00EF5C2B" w:rsidP="00087D04">
      <w:pPr>
        <w:pStyle w:val="bulletlevel1"/>
      </w:pPr>
      <w:r w:rsidRPr="00087D04">
        <w:t xml:space="preserve">Final </w:t>
      </w:r>
      <w:r w:rsidRPr="00087D04">
        <w:rPr>
          <w:rFonts w:hint="eastAsia"/>
        </w:rPr>
        <w:t>cross-check</w:t>
      </w:r>
      <w:r w:rsidRPr="00087D04">
        <w:t xml:space="preserve"> with the CL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rsidR="002A5696">
        <w:t xml:space="preserve">clean </w:t>
      </w:r>
      <w:r w:rsidRPr="00087D04">
        <w:t>speech</w:t>
      </w:r>
      <w:r w:rsidR="002A5696">
        <w:rPr>
          <w:rFonts w:hint="eastAsia"/>
        </w:rPr>
        <w:t xml:space="preserve">, </w:t>
      </w:r>
      <w:r w:rsidR="002A5696">
        <w:t>background material, model parameters,</w:t>
      </w:r>
      <w:r w:rsidRPr="00087D04">
        <w:t xml:space="preserve"> music </w:t>
      </w:r>
      <w:r w:rsidR="00FA7282" w:rsidRPr="00087D04">
        <w:t>an</w:t>
      </w:r>
      <w:r w:rsidR="00FA7282">
        <w:t xml:space="preserve">d mixed </w:t>
      </w:r>
      <w:r w:rsidR="00361F72">
        <w:t>content, and</w:t>
      </w:r>
      <w:r w:rsidR="00361F72" w:rsidRPr="006D788C">
        <w:t xml:space="preserve"> </w:t>
      </w:r>
      <w:r w:rsidR="00361F72">
        <w:t>critical generic audio content</w:t>
      </w:r>
      <w:r w:rsidR="00361F72" w:rsidRPr="006D788C">
        <w:t xml:space="preserve"> </w:t>
      </w:r>
      <w:r w:rsidRPr="006D788C">
        <w:t>provided by the LLs</w:t>
      </w:r>
      <w:r w:rsidR="00284169">
        <w:t xml:space="preserve"> and MC</w:t>
      </w:r>
      <w:r w:rsidRPr="006D788C">
        <w:t xml:space="preserve"> for each experiment.</w:t>
      </w:r>
    </w:p>
    <w:p w14:paraId="421FA102" w14:textId="77777777" w:rsidR="00EF5C2B" w:rsidRPr="006D788C" w:rsidRDefault="00EF5C2B" w:rsidP="007C4B86">
      <w:pPr>
        <w:rPr>
          <w:lang w:val="en-US" w:eastAsia="ja-JP"/>
        </w:rPr>
      </w:pPr>
      <w:r w:rsidRPr="007C4B86">
        <w:rPr>
          <w:u w:val="single"/>
          <w:lang w:val="en-US" w:eastAsia="ja-JP"/>
        </w:rPr>
        <w:t>Processing and Delivery activities</w:t>
      </w:r>
      <w:r w:rsidRPr="006D788C">
        <w:rPr>
          <w:lang w:val="en-US" w:eastAsia="ja-JP"/>
        </w:rPr>
        <w:t>:</w:t>
      </w:r>
    </w:p>
    <w:p w14:paraId="52709840" w14:textId="008B4835" w:rsidR="00EF5C2B" w:rsidRPr="00F10EDA" w:rsidRDefault="00164DFA" w:rsidP="007C4B86">
      <w:pPr>
        <w:pStyle w:val="bulletlevel1"/>
        <w:rPr>
          <w:highlight w:val="yellow"/>
        </w:rPr>
      </w:pPr>
      <w:r w:rsidRPr="00F10EDA">
        <w:rPr>
          <w:highlight w:val="yellow"/>
        </w:rPr>
        <w:t>Get</w:t>
      </w:r>
      <w:r w:rsidR="003004BD" w:rsidRPr="00F10EDA">
        <w:rPr>
          <w:highlight w:val="yellow"/>
        </w:rPr>
        <w:t xml:space="preserve"> from the Public Collaboration public repository</w:t>
      </w:r>
      <w:r w:rsidRPr="00F10EDA">
        <w:rPr>
          <w:highlight w:val="yellow"/>
        </w:rPr>
        <w:t xml:space="preserve"> </w:t>
      </w:r>
      <w:r w:rsidR="00EF5C2B" w:rsidRPr="00F10EDA">
        <w:rPr>
          <w:rFonts w:hint="eastAsia"/>
          <w:highlight w:val="yellow"/>
        </w:rPr>
        <w:t>preliminary</w:t>
      </w:r>
      <w:r w:rsidR="00EF5C2B" w:rsidRPr="00F10EDA">
        <w:rPr>
          <w:highlight w:val="yellow"/>
        </w:rPr>
        <w:t xml:space="preserve"> </w:t>
      </w:r>
      <w:proofErr w:type="spellStart"/>
      <w:r w:rsidR="00EF5C2B" w:rsidRPr="00F10EDA">
        <w:rPr>
          <w:rFonts w:hint="eastAsia"/>
          <w:highlight w:val="yellow"/>
        </w:rPr>
        <w:t>CuT</w:t>
      </w:r>
      <w:proofErr w:type="spellEnd"/>
      <w:r w:rsidR="00EF5C2B" w:rsidRPr="00F10EDA">
        <w:rPr>
          <w:highlight w:val="yellow"/>
        </w:rPr>
        <w:t xml:space="preserve"> executable</w:t>
      </w:r>
      <w:r w:rsidR="00EF5C2B" w:rsidRPr="00F10EDA">
        <w:rPr>
          <w:rFonts w:hint="eastAsia"/>
          <w:highlight w:val="yellow"/>
        </w:rPr>
        <w:t>s</w:t>
      </w:r>
      <w:r w:rsidR="00EF5C2B" w:rsidRPr="00F10EDA">
        <w:rPr>
          <w:highlight w:val="yellow"/>
        </w:rPr>
        <w:t>.</w:t>
      </w:r>
    </w:p>
    <w:p w14:paraId="29DA265C" w14:textId="77777777"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5E816F24" w14:textId="12058A0E" w:rsidR="00EF5C2B" w:rsidRPr="007C4B86" w:rsidRDefault="004C067B" w:rsidP="007C4B86">
      <w:pPr>
        <w:pStyle w:val="bulletlevel1"/>
      </w:pPr>
      <w:r>
        <w:t>Get</w:t>
      </w:r>
      <w:r w:rsidRPr="007C4B86">
        <w:t xml:space="preserve"> </w:t>
      </w:r>
      <w:r w:rsidR="00AC39AD">
        <w:t>from the</w:t>
      </w:r>
      <w:r w:rsidR="00AC39AD" w:rsidRPr="003004BD">
        <w:t xml:space="preserve"> </w:t>
      </w:r>
      <w:r w:rsidR="00AC39AD">
        <w:t>Public Collaboration public repository</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p>
    <w:p w14:paraId="2691AEB1" w14:textId="4613372E" w:rsidR="00EF5C2B" w:rsidRPr="007C4B86" w:rsidRDefault="00EF5C2B" w:rsidP="007C4B86">
      <w:pPr>
        <w:pStyle w:val="bulletlevel1"/>
      </w:pPr>
      <w:r w:rsidRPr="007C4B86">
        <w:t xml:space="preserve">Receive all source databases </w:t>
      </w:r>
      <w:r w:rsidR="00167164">
        <w:t xml:space="preserve">and model parameters </w:t>
      </w:r>
      <w:r w:rsidRPr="007C4B86">
        <w:t>from the LLs</w:t>
      </w:r>
      <w:r w:rsidR="00474E47">
        <w:t xml:space="preserve"> and MC</w:t>
      </w:r>
      <w:r w:rsidR="00683B97" w:rsidRPr="007C4B86">
        <w:t>.</w:t>
      </w:r>
    </w:p>
    <w:p w14:paraId="3DE78462" w14:textId="07A1EDBA" w:rsidR="00EF5C2B" w:rsidRPr="006D788C" w:rsidRDefault="00EF5C2B" w:rsidP="007C4B86">
      <w:pPr>
        <w:pStyle w:val="bulletlevel1"/>
      </w:pPr>
      <w:r w:rsidRPr="007C4B86">
        <w:t>Processing and delivery</w:t>
      </w:r>
      <w:r w:rsidRPr="006D788C">
        <w:t xml:space="preserve"> of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5B050A3F" w14:textId="77777777" w:rsidR="00EF5C2B" w:rsidRPr="006D788C" w:rsidRDefault="00EF5C2B" w:rsidP="007C4B86">
      <w:pPr>
        <w:rPr>
          <w:lang w:val="en-US" w:eastAsia="ja-JP"/>
        </w:rPr>
      </w:pPr>
      <w:r w:rsidRPr="007C4B86">
        <w:rPr>
          <w:u w:val="single"/>
          <w:lang w:val="en-US" w:eastAsia="ja-JP"/>
        </w:rPr>
        <w:t>Reporting activities</w:t>
      </w:r>
      <w:r w:rsidRPr="006D788C">
        <w:rPr>
          <w:lang w:val="en-US" w:eastAsia="ja-JP"/>
        </w:rPr>
        <w:t>:</w:t>
      </w:r>
    </w:p>
    <w:p w14:paraId="6B66FBA2" w14:textId="0862CF57" w:rsidR="00EF5C2B" w:rsidRDefault="00EF5C2B" w:rsidP="007C4B86">
      <w:pPr>
        <w:pStyle w:val="bulletlevel1"/>
      </w:pPr>
      <w:r w:rsidRPr="006D788C">
        <w:t xml:space="preserve">Delivery and Presentation of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77777777" w:rsidR="00071DC1" w:rsidRPr="006D788C" w:rsidRDefault="00071DC1" w:rsidP="00071DC1"/>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21EFF9F6" w14:textId="77777777" w:rsidR="001249DA" w:rsidRPr="00507635" w:rsidRDefault="001249DA" w:rsidP="00507635">
      <w:pPr>
        <w:pStyle w:val="h3a"/>
        <w:rPr>
          <w:rStyle w:val="txt0"/>
        </w:rPr>
      </w:pPr>
      <w:r w:rsidRPr="00507635">
        <w:rPr>
          <w:lang w:eastAsia="ja-JP"/>
        </w:rPr>
        <w:t xml:space="preserve">Included </w:t>
      </w:r>
      <w:proofErr w:type="gramStart"/>
      <w:r w:rsidRPr="00507635">
        <w:rPr>
          <w:lang w:eastAsia="ja-JP"/>
        </w:rPr>
        <w:t>tasks</w:t>
      </w:r>
      <w:proofErr w:type="gramEnd"/>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w:t>
      </w:r>
      <w:proofErr w:type="gramStart"/>
      <w:r w:rsidRPr="00CE3FC0">
        <w:t>have to</w:t>
      </w:r>
      <w:proofErr w:type="gramEnd"/>
      <w:r w:rsidRPr="00CE3FC0">
        <w:t xml:space="preserve">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47C6F324" w14:textId="77777777" w:rsidR="001249DA" w:rsidRPr="00CE3FC0" w:rsidRDefault="001249DA" w:rsidP="00507635">
      <w:pPr>
        <w:rPr>
          <w:lang w:val="en-US" w:eastAsia="ja-JP"/>
        </w:rPr>
      </w:pPr>
      <w:r w:rsidRPr="00507635">
        <w:rPr>
          <w:u w:val="single"/>
          <w:lang w:val="en-US" w:eastAsia="ja-JP"/>
        </w:rPr>
        <w:t>Cross-checking activities</w:t>
      </w:r>
      <w:r w:rsidRPr="00CE3FC0">
        <w:rPr>
          <w:lang w:val="en-US" w:eastAsia="ja-JP"/>
        </w:rPr>
        <w:t>:</w:t>
      </w:r>
    </w:p>
    <w:p w14:paraId="2EAEE4E8" w14:textId="3E71E485" w:rsidR="001249DA" w:rsidRPr="00F10EDA" w:rsidRDefault="001249DA" w:rsidP="00507635">
      <w:pPr>
        <w:pStyle w:val="bulletlevel1"/>
        <w:rPr>
          <w:highlight w:val="yellow"/>
        </w:rPr>
      </w:pPr>
      <w:r w:rsidRPr="00F10EDA">
        <w:rPr>
          <w:highlight w:val="yellow"/>
        </w:rPr>
        <w:t xml:space="preserve">Preliminary </w:t>
      </w:r>
      <w:r w:rsidRPr="00F10EDA">
        <w:rPr>
          <w:rFonts w:hint="eastAsia"/>
          <w:highlight w:val="yellow"/>
        </w:rPr>
        <w:t>c</w:t>
      </w:r>
      <w:r w:rsidRPr="00F10EDA">
        <w:rPr>
          <w:highlight w:val="yellow"/>
        </w:rPr>
        <w:t>ross</w:t>
      </w:r>
      <w:r w:rsidRPr="00F10EDA">
        <w:rPr>
          <w:rFonts w:hint="eastAsia"/>
          <w:highlight w:val="yellow"/>
        </w:rPr>
        <w:t>-c</w:t>
      </w:r>
      <w:r w:rsidRPr="00F10EDA">
        <w:rPr>
          <w:highlight w:val="yellow"/>
        </w:rPr>
        <w:t xml:space="preserve">heck with the HL using the preliminary </w:t>
      </w:r>
      <w:proofErr w:type="spellStart"/>
      <w:r w:rsidRPr="00F10EDA">
        <w:rPr>
          <w:rFonts w:hint="eastAsia"/>
          <w:highlight w:val="yellow"/>
        </w:rPr>
        <w:t>CuT</w:t>
      </w:r>
      <w:proofErr w:type="spellEnd"/>
      <w:r w:rsidRPr="00F10EDA">
        <w:rPr>
          <w:rFonts w:hint="eastAsia"/>
          <w:highlight w:val="yellow"/>
        </w:rPr>
        <w:t xml:space="preserve"> </w:t>
      </w:r>
      <w:r w:rsidRPr="00F10EDA">
        <w:rPr>
          <w:highlight w:val="yellow"/>
        </w:rPr>
        <w:t>executable</w:t>
      </w:r>
      <w:r w:rsidRPr="00F10EDA">
        <w:rPr>
          <w:rFonts w:hint="eastAsia"/>
          <w:highlight w:val="yellow"/>
        </w:rPr>
        <w:t>s</w:t>
      </w:r>
      <w:r w:rsidRPr="00F10EDA">
        <w:rPr>
          <w:highlight w:val="yellow"/>
        </w:rPr>
        <w:t xml:space="preserve"> to identify potential problems</w:t>
      </w:r>
      <w:r w:rsidR="00CC0F47" w:rsidRPr="00F10EDA">
        <w:rPr>
          <w:highlight w:val="yellow"/>
        </w:rPr>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 xml:space="preserve">background material, model </w:t>
      </w:r>
      <w:proofErr w:type="spellStart"/>
      <w:proofErr w:type="gramStart"/>
      <w:r w:rsidR="001A1B0B">
        <w:t>parameters,</w:t>
      </w:r>
      <w:r w:rsidRPr="00507635">
        <w:t>music</w:t>
      </w:r>
      <w:proofErr w:type="spellEnd"/>
      <w:proofErr w:type="gramEnd"/>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7D53DF2A" w14:textId="77777777" w:rsidR="001249DA" w:rsidRPr="00CE3FC0" w:rsidRDefault="001249DA" w:rsidP="00507635">
      <w:pPr>
        <w:rPr>
          <w:u w:val="single"/>
          <w:lang w:val="en-US" w:eastAsia="ja-JP"/>
        </w:rPr>
      </w:pPr>
      <w:r w:rsidRPr="00CE3FC0">
        <w:rPr>
          <w:u w:val="single"/>
          <w:lang w:val="en-US" w:eastAsia="ja-JP"/>
        </w:rPr>
        <w:t>Processing and Delivery activities:</w:t>
      </w:r>
    </w:p>
    <w:p w14:paraId="15A53AE8" w14:textId="273FEE64" w:rsidR="001249DA" w:rsidRPr="00507635" w:rsidRDefault="0031091A" w:rsidP="00507635">
      <w:pPr>
        <w:pStyle w:val="bulletlevel1"/>
      </w:pPr>
      <w:r>
        <w:t>Get</w:t>
      </w:r>
      <w:r w:rsidRPr="00CE3FC0">
        <w:t xml:space="preserve"> </w:t>
      </w:r>
      <w:r w:rsidR="001249DA" w:rsidRPr="00507635">
        <w:t xml:space="preserve">processing scripts and all associated executables and parameter files for the experiments from </w:t>
      </w:r>
      <w:r w:rsidR="001249DA" w:rsidRPr="00507635">
        <w:rPr>
          <w:rFonts w:hint="eastAsia"/>
        </w:rPr>
        <w:t xml:space="preserve">the </w:t>
      </w:r>
      <w:r w:rsidR="00B03814">
        <w:t>Public Collaboration public repository</w:t>
      </w:r>
      <w:r w:rsidR="001249DA" w:rsidRPr="00507635">
        <w:t>.</w:t>
      </w:r>
    </w:p>
    <w:p w14:paraId="49D20FCD" w14:textId="3C6AF3D8" w:rsidR="001249DA" w:rsidRPr="00507635" w:rsidRDefault="006E0E75" w:rsidP="00507635">
      <w:pPr>
        <w:pStyle w:val="bulletlevel1"/>
      </w:pPr>
      <w:r>
        <w:t>Get</w:t>
      </w:r>
      <w:r w:rsidRPr="00507635">
        <w:t xml:space="preserve"> </w:t>
      </w:r>
      <w:r w:rsidR="001249DA" w:rsidRPr="00507635">
        <w:t xml:space="preserve">the </w:t>
      </w:r>
      <w:r w:rsidR="001249DA" w:rsidRPr="00F10EDA">
        <w:rPr>
          <w:highlight w:val="yellow"/>
        </w:rPr>
        <w:t>preliminary</w:t>
      </w:r>
      <w:r w:rsidR="001249DA" w:rsidRPr="00507635">
        <w:t xml:space="preserve"> </w:t>
      </w:r>
      <w:r w:rsidR="001249DA" w:rsidRPr="00507635">
        <w:rPr>
          <w:rFonts w:hint="eastAsia"/>
        </w:rPr>
        <w:t xml:space="preserve">and final </w:t>
      </w:r>
      <w:proofErr w:type="spellStart"/>
      <w:r w:rsidR="001249DA" w:rsidRPr="00507635">
        <w:rPr>
          <w:rFonts w:hint="eastAsia"/>
        </w:rPr>
        <w:t>CuT</w:t>
      </w:r>
      <w:proofErr w:type="spellEnd"/>
      <w:r w:rsidR="001249DA" w:rsidRPr="00507635">
        <w:rPr>
          <w:rFonts w:hint="eastAsia"/>
        </w:rPr>
        <w:t xml:space="preserve"> </w:t>
      </w:r>
      <w:r w:rsidR="001249DA" w:rsidRPr="00507635">
        <w:t>executable</w:t>
      </w:r>
      <w:r w:rsidR="001249DA" w:rsidRPr="00507635">
        <w:rPr>
          <w:rFonts w:hint="eastAsia"/>
        </w:rPr>
        <w:t>s</w:t>
      </w:r>
      <w:r w:rsidR="001249DA" w:rsidRPr="00507635">
        <w:t xml:space="preserve"> from the </w:t>
      </w:r>
      <w:r w:rsidR="00B03814">
        <w:t>Public Collaboration public repository</w:t>
      </w:r>
      <w:r w:rsidR="00A333D2" w:rsidRPr="00507635">
        <w:t>.</w:t>
      </w:r>
    </w:p>
    <w:p w14:paraId="2D3DA3E0" w14:textId="4EE746E8" w:rsidR="001249DA" w:rsidRPr="00507635" w:rsidRDefault="001249DA" w:rsidP="00507635">
      <w:pPr>
        <w:pStyle w:val="bulletlevel1"/>
      </w:pPr>
      <w:r w:rsidRPr="00507635">
        <w:lastRenderedPageBreak/>
        <w:t xml:space="preserve">Receive all source </w:t>
      </w:r>
      <w:r w:rsidRPr="00507635">
        <w:rPr>
          <w:rFonts w:hint="eastAsia"/>
        </w:rPr>
        <w:t>materials</w:t>
      </w:r>
      <w:r w:rsidRPr="00507635">
        <w:t xml:space="preserve"> from the </w:t>
      </w:r>
      <w:r w:rsidR="006E0E75">
        <w:t>LLs and MC</w:t>
      </w:r>
      <w:r w:rsidR="00A333D2" w:rsidRPr="00507635">
        <w:t>.</w:t>
      </w:r>
    </w:p>
    <w:p w14:paraId="30C48C30" w14:textId="2D654B71" w:rsidR="001249DA" w:rsidRPr="00CE3FC0" w:rsidRDefault="001249DA" w:rsidP="00507635">
      <w:pPr>
        <w:pStyle w:val="bulletlevel1"/>
      </w:pPr>
      <w:r w:rsidRPr="00507635">
        <w:t>Processing and cross-</w:t>
      </w:r>
      <w:proofErr w:type="gramStart"/>
      <w:r w:rsidRPr="00507635">
        <w:t>check</w:t>
      </w:r>
      <w:proofErr w:type="gramEnd"/>
      <w:r w:rsidRPr="00507635">
        <w:t xml:space="preserve"> of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79BFE081" w:rsidR="00BD1B12" w:rsidRDefault="00BD1B12" w:rsidP="00BD1B12">
      <w:pPr>
        <w:pStyle w:val="bulletlevel1"/>
      </w:pPr>
      <w:r>
        <w:t xml:space="preserve">MC shall collect the clean mono speech, </w:t>
      </w:r>
      <w:r w:rsidR="002A00C9">
        <w:t xml:space="preserve">background material, music and mixed content, </w:t>
      </w:r>
      <w:r>
        <w:t xml:space="preserve">real recorded stereo/immersive </w:t>
      </w:r>
      <w:r w:rsidR="00DC6FDE">
        <w:t>signals,</w:t>
      </w:r>
      <w:r>
        <w:t xml:space="preserve"> and </w:t>
      </w:r>
      <w:r w:rsidRPr="002B17F1">
        <w:t>a pool of parameters for artificially created stereo/immersive sound material (e.g., impulse responses).</w:t>
      </w:r>
    </w:p>
    <w:p w14:paraId="20D84190" w14:textId="133831CA" w:rsidR="00BD1B12" w:rsidRDefault="00BD1B12" w:rsidP="00BD1B12">
      <w:pPr>
        <w:pStyle w:val="bulletlevel1"/>
      </w:pPr>
      <w:r>
        <w:t xml:space="preserve">MC shall control that the unprocessed material (for both artificially created and real recorded content) and parameters for artificially created stereo/immersive sound material meet the requirements defined by SA4. </w:t>
      </w:r>
    </w:p>
    <w:p w14:paraId="0F24B56B" w14:textId="37BF16CB" w:rsidR="00895324" w:rsidRDefault="00BD1B12" w:rsidP="00BD1B12">
      <w:pPr>
        <w:pStyle w:val="bulletlevel1"/>
      </w:pPr>
      <w:r>
        <w:t>MC shall choose the parameters and sound materials to be used in the experiments.</w:t>
      </w:r>
    </w:p>
    <w:p w14:paraId="6F471DB6" w14:textId="665E1BB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A0172">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55" w:name="_Toc339023619"/>
      <w:r w:rsidRPr="00ED78CB">
        <w:rPr>
          <w:rFonts w:hint="eastAsia"/>
        </w:rPr>
        <w:t>Global A</w:t>
      </w:r>
      <w:r>
        <w:rPr>
          <w:rFonts w:hint="eastAsia"/>
        </w:rPr>
        <w:t>nalysis Laborato</w:t>
      </w:r>
      <w:r w:rsidR="00696CF4">
        <w:rPr>
          <w:rFonts w:hint="eastAsia"/>
        </w:rPr>
        <w:t>ry</w:t>
      </w:r>
      <w:bookmarkEnd w:id="55"/>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w:t>
      </w:r>
      <w:proofErr w:type="gramStart"/>
      <w:r w:rsidRPr="009917E9">
        <w:t>have to</w:t>
      </w:r>
      <w:proofErr w:type="gramEnd"/>
      <w:r w:rsidRPr="009917E9">
        <w:t xml:space="preserve">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2AFA44A7" w:rsidR="00AF4AF7" w:rsidRPr="009917E9" w:rsidRDefault="00AF4AF7" w:rsidP="009917E9">
      <w:pPr>
        <w:pStyle w:val="bulletlevel1"/>
      </w:pPr>
      <w:r w:rsidRPr="009917E9">
        <w:t xml:space="preserve">Provide the raw voting data delivery worksheets for the </w:t>
      </w:r>
      <w:r w:rsidR="00B825FF" w:rsidRPr="00B825FF">
        <w:rPr>
          <w:highlight w:val="yellow"/>
        </w:rPr>
        <w:t>xx</w:t>
      </w:r>
      <w:r w:rsidR="00010047" w:rsidRPr="009917E9">
        <w:t xml:space="preserve"> </w:t>
      </w:r>
      <w:r w:rsidRPr="009917E9">
        <w:t xml:space="preserve">subjective tests </w:t>
      </w:r>
      <w:r w:rsidR="00B825FF" w:rsidRPr="008A4C54">
        <w:rPr>
          <w:highlight w:val="yellow"/>
        </w:rPr>
        <w:t>[</w:t>
      </w:r>
      <w:r w:rsidRPr="008A4C54">
        <w:rPr>
          <w:highlight w:val="yellow"/>
        </w:rPr>
        <w:t xml:space="preserve">(i.e., </w:t>
      </w:r>
      <w:r w:rsidR="00010047" w:rsidRPr="008A4C54">
        <w:rPr>
          <w:highlight w:val="yellow"/>
        </w:rPr>
        <w:t xml:space="preserve">23 </w:t>
      </w:r>
      <w:r w:rsidRPr="008A4C54">
        <w:rPr>
          <w:highlight w:val="yellow"/>
        </w:rPr>
        <w:t>experiments</w:t>
      </w:r>
      <w:r w:rsidR="00AE7344" w:rsidRPr="008A4C54">
        <w:rPr>
          <w:highlight w:val="yellow"/>
        </w:rPr>
        <w:t>, each</w:t>
      </w:r>
      <w:r w:rsidRPr="008A4C54">
        <w:rPr>
          <w:highlight w:val="yellow"/>
        </w:rPr>
        <w:t xml:space="preserve"> in two </w:t>
      </w:r>
      <w:r w:rsidR="00010047" w:rsidRPr="008A4C54">
        <w:rPr>
          <w:highlight w:val="yellow"/>
        </w:rPr>
        <w:t>LL</w:t>
      </w:r>
      <w:r w:rsidRPr="008A4C54">
        <w:rPr>
          <w:highlight w:val="yellow"/>
        </w:rPr>
        <w:t>s)</w:t>
      </w:r>
      <w:r w:rsidR="00B825FF" w:rsidRPr="008A4C54">
        <w:rPr>
          <w:highlight w:val="yellow"/>
        </w:rPr>
        <w:t>]</w:t>
      </w:r>
      <w:r w:rsidRPr="009917E9">
        <w:t xml:space="preserve"> to the appropriate LLs. Each LL will receive the data delivery 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5D8407B4" w:rsidR="00AF4AF7" w:rsidRPr="009917E9" w:rsidRDefault="00AF4AF7" w:rsidP="009917E9">
      <w:pPr>
        <w:pStyle w:val="bulletlevel1"/>
      </w:pPr>
      <w:r w:rsidRPr="009917E9">
        <w:t>Conduct statistical Terms of Reference (</w:t>
      </w:r>
      <w:proofErr w:type="spellStart"/>
      <w:r w:rsidRPr="009917E9">
        <w:t>ToR</w:t>
      </w:r>
      <w:proofErr w:type="spellEnd"/>
      <w:r w:rsidRPr="009917E9">
        <w:t xml:space="preserve">)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A0172">
        <w:t>3.3.6.2</w:t>
      </w:r>
      <w:r w:rsidR="00A245F7" w:rsidRPr="009917E9">
        <w:fldChar w:fldCharType="end"/>
      </w:r>
      <w:r w:rsidRPr="009917E9">
        <w:t xml:space="preserve">. The </w:t>
      </w:r>
      <w:proofErr w:type="spellStart"/>
      <w:r w:rsidRPr="009917E9">
        <w:t>ToR</w:t>
      </w:r>
      <w:proofErr w:type="spellEnd"/>
      <w:r w:rsidRPr="009917E9">
        <w:t xml:space="preserv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w:t>
      </w:r>
      <w:proofErr w:type="spellStart"/>
      <w:r w:rsidRPr="009917E9">
        <w:t>ToR</w:t>
      </w:r>
      <w:proofErr w:type="spellEnd"/>
      <w:r w:rsidRPr="009917E9">
        <w:t xml:space="preserve">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56" w:name="_Ref129779038"/>
      <w:r w:rsidRPr="009917E9">
        <w:rPr>
          <w:rFonts w:hint="eastAsia"/>
        </w:rPr>
        <w:t>Statistical analysis of results</w:t>
      </w:r>
      <w:bookmarkEnd w:id="56"/>
    </w:p>
    <w:p w14:paraId="2EAA08C4" w14:textId="2E8BB795" w:rsidR="00AF4AF7" w:rsidRPr="009917E9" w:rsidRDefault="00AF4AF7" w:rsidP="004F3F2F">
      <w:r w:rsidRPr="009917E9">
        <w:t>The GAL report will present the results of the Terms of Reference (</w:t>
      </w:r>
      <w:proofErr w:type="spellStart"/>
      <w:r w:rsidRPr="009917E9">
        <w:t>ToR</w:t>
      </w:r>
      <w:proofErr w:type="spellEnd"/>
      <w:r w:rsidRPr="009917E9">
        <w:t xml:space="preserve">) tests using Student's </w:t>
      </w:r>
      <w:r w:rsidR="00220641">
        <w:t>Ind</w:t>
      </w:r>
      <w:r w:rsidRPr="00220641">
        <w:t>ependent</w:t>
      </w:r>
      <w:r w:rsidRPr="009917E9">
        <w:t xml:space="preserve"> Groups t-test (single-sided at 95% confidence level). Results of the Requirement </w:t>
      </w:r>
      <w:proofErr w:type="spellStart"/>
      <w:r w:rsidRPr="009917E9">
        <w:t>ToR</w:t>
      </w:r>
      <w:proofErr w:type="spellEnd"/>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CA0172" w:rsidRPr="009917E9">
        <w:t xml:space="preserve">Table </w:t>
      </w:r>
      <w:r w:rsidR="00CA0172">
        <w:rPr>
          <w:noProof/>
        </w:rPr>
        <w:t>1</w:t>
      </w:r>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 xml:space="preserve">Requirement </w:t>
      </w:r>
      <w:proofErr w:type="spellStart"/>
      <w:r w:rsidRPr="009917E9">
        <w:rPr>
          <w:b/>
        </w:rPr>
        <w:t>ToR</w:t>
      </w:r>
      <w:proofErr w:type="spellEnd"/>
      <w:r w:rsidRPr="009917E9">
        <w:rPr>
          <w:b/>
        </w:rPr>
        <w:t xml:space="preserve"> tests</w:t>
      </w:r>
      <w:r w:rsidRPr="009917E9">
        <w:t>:</w:t>
      </w:r>
    </w:p>
    <w:p w14:paraId="5FE4C472" w14:textId="77777777"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passed, (i.e., </w:t>
      </w:r>
      <w:proofErr w:type="spellStart"/>
      <w:r w:rsidRPr="009917E9">
        <w:t>CuT</w:t>
      </w:r>
      <w:proofErr w:type="spellEnd"/>
      <w:r w:rsidRPr="009917E9">
        <w:t xml:space="preserve"> "not worse than" Requirement) are indicated by </w:t>
      </w:r>
      <w:proofErr w:type="spellStart"/>
      <w:r w:rsidRPr="009917E9">
        <w:rPr>
          <w:b/>
        </w:rPr>
        <w:t>CuT</w:t>
      </w:r>
      <w:proofErr w:type="spellEnd"/>
      <w:r w:rsidRPr="009917E9">
        <w:rPr>
          <w:b/>
        </w:rPr>
        <w:t xml:space="preserve"> NWT Ref</w:t>
      </w:r>
      <w:r w:rsidRPr="009917E9">
        <w:t>.</w:t>
      </w:r>
    </w:p>
    <w:p w14:paraId="665126D9" w14:textId="11E4A3E8"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exceeded, (i.e., </w:t>
      </w:r>
      <w:proofErr w:type="spellStart"/>
      <w:r w:rsidRPr="009917E9">
        <w:t>CuT</w:t>
      </w:r>
      <w:proofErr w:type="spellEnd"/>
      <w:r w:rsidRPr="009917E9">
        <w:t xml:space="preserve"> "better than" Requirement) are indicated by </w:t>
      </w:r>
      <w:proofErr w:type="spellStart"/>
      <w:r w:rsidRPr="009917E9">
        <w:rPr>
          <w:b/>
        </w:rPr>
        <w:t>CuT</w:t>
      </w:r>
      <w:proofErr w:type="spellEnd"/>
      <w:r w:rsidRPr="009917E9">
        <w:rPr>
          <w:b/>
        </w:rPr>
        <w:t xml:space="preserve"> BT Ref</w:t>
      </w:r>
      <w:r w:rsidRPr="009917E9">
        <w:t>.</w:t>
      </w:r>
    </w:p>
    <w:p w14:paraId="524C4014" w14:textId="0B70B461"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failed (i.e., </w:t>
      </w:r>
      <w:proofErr w:type="spellStart"/>
      <w:r w:rsidRPr="009917E9">
        <w:t>CuT</w:t>
      </w:r>
      <w:proofErr w:type="spellEnd"/>
      <w:r w:rsidRPr="009917E9">
        <w:t xml:space="preserve"> "worse than" Requirement) are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4088831B" w:rsidR="00AF4AF7" w:rsidRPr="009917E9" w:rsidRDefault="000C770C" w:rsidP="000C770C">
      <w:pPr>
        <w:pStyle w:val="Caption"/>
        <w:rPr>
          <w:lang w:eastAsia="ja-JP"/>
        </w:rPr>
      </w:pPr>
      <w:bookmarkStart w:id="57" w:name="_Ref129779110"/>
      <w:r w:rsidRPr="009917E9">
        <w:t xml:space="preserve">Table </w:t>
      </w:r>
      <w:r w:rsidR="00632B3C">
        <w:fldChar w:fldCharType="begin"/>
      </w:r>
      <w:r w:rsidR="00632B3C">
        <w:instrText xml:space="preserve"> SEQ Table \* ARABIC </w:instrText>
      </w:r>
      <w:r w:rsidR="00632B3C">
        <w:fldChar w:fldCharType="separate"/>
      </w:r>
      <w:r w:rsidR="00CA0172">
        <w:rPr>
          <w:noProof/>
        </w:rPr>
        <w:t>1</w:t>
      </w:r>
      <w:r w:rsidR="00632B3C">
        <w:rPr>
          <w:noProof/>
        </w:rPr>
        <w:fldChar w:fldCharType="end"/>
      </w:r>
      <w:bookmarkEnd w:id="57"/>
      <w:r w:rsidR="00AF4AF7" w:rsidRPr="009917E9">
        <w:rPr>
          <w:lang w:eastAsia="ja-JP"/>
        </w:rPr>
        <w:t xml:space="preserve">: Example of Requirement </w:t>
      </w:r>
      <w:proofErr w:type="spellStart"/>
      <w:r w:rsidR="00AF4AF7" w:rsidRPr="009917E9">
        <w:rPr>
          <w:lang w:eastAsia="ja-JP"/>
        </w:rPr>
        <w:t>ToR</w:t>
      </w:r>
      <w:proofErr w:type="spellEnd"/>
      <w:r w:rsidR="00AF4AF7" w:rsidRPr="009917E9">
        <w:rPr>
          <w:lang w:eastAsia="ja-JP"/>
        </w:rPr>
        <w:t xml:space="preserve">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36B7DFC4" w14:textId="77777777" w:rsidR="00AF4AF7" w:rsidRPr="009917E9" w:rsidRDefault="00AF4AF7" w:rsidP="009917E9"/>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8" w:name="_Toc339023620"/>
      <w:r w:rsidRPr="00C571F2">
        <w:t>Information relevant to all Experiments</w:t>
      </w:r>
      <w:bookmarkEnd w:id="58"/>
    </w:p>
    <w:p w14:paraId="235DE53E" w14:textId="533F23F2" w:rsidR="00971F61" w:rsidRPr="00ED78CB" w:rsidRDefault="00971F61" w:rsidP="003C0AC5">
      <w:pPr>
        <w:pStyle w:val="h2"/>
      </w:pPr>
      <w:bookmarkStart w:id="59" w:name="_Toc339023621"/>
      <w:r w:rsidRPr="00D40F49">
        <w:t xml:space="preserve">General </w:t>
      </w:r>
      <w:r w:rsidRPr="00ED78CB">
        <w:t>Technical Notes</w:t>
      </w:r>
      <w:bookmarkEnd w:id="59"/>
    </w:p>
    <w:p w14:paraId="5A773622" w14:textId="10E94CEF" w:rsidR="00FE5D40" w:rsidRPr="00323B3F" w:rsidRDefault="00FE5D40" w:rsidP="00FE5D40">
      <w:bookmarkStart w:id="60"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60"/>
    </w:p>
    <w:p w14:paraId="7FF5BAEB" w14:textId="47F03223" w:rsidR="00FA58CA" w:rsidRDefault="00FA58CA" w:rsidP="00FA58CA">
      <w:r>
        <w:t xml:space="preserve">The mail goal of the IVAS Characterization Test is to evaluate the aspects of the IVAS codec that were not tested in the Selection phase. Some of the aspects </w:t>
      </w:r>
      <w:r w:rsidR="005F7437">
        <w:t xml:space="preserve">should be tested in formal subjective evaluation while other aspects can be evaluated informally. The following aspects shall be tested </w:t>
      </w:r>
      <w:r w:rsidR="0065363F">
        <w:t xml:space="preserve">in </w:t>
      </w:r>
      <w:r w:rsidR="005F7437">
        <w:t>informal subjective experiments:</w:t>
      </w:r>
    </w:p>
    <w:p w14:paraId="079E783A" w14:textId="13B988ED" w:rsidR="00FA58CA" w:rsidRDefault="00FA58CA" w:rsidP="00FA58CA">
      <w:pPr>
        <w:pStyle w:val="bulletlevel1"/>
      </w:pPr>
      <w:r>
        <w:t>The IVAS fixed-point implementation and the interoperability between the floating-point implementation and the fixed-point implementation</w:t>
      </w:r>
    </w:p>
    <w:p w14:paraId="5DB8FBF0" w14:textId="7552E169" w:rsidR="00FA58CA" w:rsidRDefault="00FA58CA" w:rsidP="00FA58CA">
      <w:pPr>
        <w:pStyle w:val="bulletlevel1"/>
      </w:pPr>
      <w:r>
        <w:t>The integrated IVAS renderer</w:t>
      </w:r>
    </w:p>
    <w:p w14:paraId="1490BD4C" w14:textId="16A8C365" w:rsidR="00FA58CA" w:rsidRDefault="00FA58CA" w:rsidP="00FA58CA">
      <w:pPr>
        <w:pStyle w:val="bulletlevel1"/>
      </w:pPr>
      <w:r>
        <w:t xml:space="preserve">Combined input formats: </w:t>
      </w:r>
    </w:p>
    <w:p w14:paraId="753B3E7D" w14:textId="3B558C11" w:rsidR="00FA58CA" w:rsidRDefault="00FA58CA" w:rsidP="00FA58CA">
      <w:pPr>
        <w:pStyle w:val="bulletlevel2"/>
      </w:pPr>
      <w:r>
        <w:t>Objects + MASA (OMASA)</w:t>
      </w:r>
    </w:p>
    <w:p w14:paraId="68E0A130" w14:textId="5CF57384" w:rsidR="00FA58CA" w:rsidRDefault="00FA58CA" w:rsidP="00FA58CA">
      <w:pPr>
        <w:pStyle w:val="bulletlevel2"/>
      </w:pPr>
      <w:r>
        <w:t>Objects + SBA (OSBA)</w:t>
      </w:r>
    </w:p>
    <w:p w14:paraId="50A64198" w14:textId="1217D5A6" w:rsidR="00FA58CA" w:rsidRDefault="00FA58CA" w:rsidP="005F7437">
      <w:pPr>
        <w:pStyle w:val="bulletlevel1"/>
      </w:pPr>
      <w:r>
        <w:t>JBM with 5G profiles</w:t>
      </w:r>
    </w:p>
    <w:p w14:paraId="4302152F" w14:textId="768F64A0" w:rsidR="00FA58CA" w:rsidRDefault="00FA58CA" w:rsidP="005F7437">
      <w:pPr>
        <w:pStyle w:val="bulletlevel1"/>
      </w:pPr>
      <w:r w:rsidRPr="008A4C54">
        <w:rPr>
          <w:highlight w:val="yellow"/>
        </w:rPr>
        <w:t>[Higher packet loss conditions than 5% tested in the Selection phase]</w:t>
      </w:r>
    </w:p>
    <w:p w14:paraId="004DA976" w14:textId="3DDF4C0A" w:rsidR="00FA58CA" w:rsidRPr="008A4C54" w:rsidRDefault="005F7437" w:rsidP="005F7437">
      <w:pPr>
        <w:pStyle w:val="bulletlevel1"/>
        <w:rPr>
          <w:highlight w:val="yellow"/>
        </w:rPr>
      </w:pPr>
      <w:r w:rsidRPr="008A4C54">
        <w:rPr>
          <w:highlight w:val="yellow"/>
        </w:rPr>
        <w:t>[Tandem]</w:t>
      </w:r>
    </w:p>
    <w:p w14:paraId="358C6286" w14:textId="34B6F02B" w:rsidR="005F7437" w:rsidRDefault="005F7437" w:rsidP="005F7437">
      <w:pPr>
        <w:pStyle w:val="bulletlevel1"/>
      </w:pPr>
      <w:r>
        <w:t xml:space="preserve">Binaural rendering configurations, </w:t>
      </w:r>
      <w:proofErr w:type="gramStart"/>
      <w:r>
        <w:t>e.g.</w:t>
      </w:r>
      <w:proofErr w:type="gramEnd"/>
      <w:r>
        <w:t xml:space="preserve"> room effects, head rotation, etc.</w:t>
      </w:r>
    </w:p>
    <w:p w14:paraId="5193A9D9" w14:textId="3F578B4C" w:rsidR="005F7437" w:rsidRDefault="005F7437" w:rsidP="005F7437">
      <w:pPr>
        <w:pStyle w:val="bulletlevel1"/>
      </w:pPr>
      <w:r>
        <w:t>7.1 and 5.1.4 multi-channel configurations</w:t>
      </w:r>
    </w:p>
    <w:p w14:paraId="018A708F" w14:textId="25156D32" w:rsidR="005F7437" w:rsidRDefault="005F7437" w:rsidP="005F7437">
      <w:pPr>
        <w:pStyle w:val="bulletlevel1"/>
      </w:pPr>
      <w:r>
        <w:t>16 kHz and 32 kHz sampled input</w:t>
      </w:r>
    </w:p>
    <w:p w14:paraId="359F09A3" w14:textId="06668F18" w:rsidR="005F7437" w:rsidRDefault="005F7437" w:rsidP="005F7437">
      <w:pPr>
        <w:pStyle w:val="bulletlevel1"/>
      </w:pPr>
      <w:r>
        <w:t xml:space="preserve">Different configurations of input </w:t>
      </w:r>
      <w:proofErr w:type="spellStart"/>
      <w:r>
        <w:t>an</w:t>
      </w:r>
      <w:proofErr w:type="spellEnd"/>
      <w:r>
        <w:t xml:space="preserve"> output not tested in the Selection </w:t>
      </w:r>
      <w:proofErr w:type="gramStart"/>
      <w:r>
        <w:t>phase</w:t>
      </w:r>
      <w:proofErr w:type="gramEnd"/>
    </w:p>
    <w:p w14:paraId="29ECF820" w14:textId="35116246" w:rsidR="005F7437" w:rsidRDefault="0065363F" w:rsidP="005F7437">
      <w:pPr>
        <w:pStyle w:val="bulletlevel2"/>
      </w:pPr>
      <w:r>
        <w:t>Complex inputs to mono output</w:t>
      </w:r>
    </w:p>
    <w:p w14:paraId="6064A43F" w14:textId="4286EB5D" w:rsidR="0065363F" w:rsidRDefault="0065363F" w:rsidP="005F7437">
      <w:pPr>
        <w:pStyle w:val="bulletlevel2"/>
      </w:pPr>
      <w:r w:rsidRPr="008A4C54">
        <w:rPr>
          <w:highlight w:val="yellow"/>
        </w:rPr>
        <w:t>[Complex inputs to stereo output]</w:t>
      </w:r>
    </w:p>
    <w:p w14:paraId="777DDD5B" w14:textId="5858B10F" w:rsidR="0065363F" w:rsidRDefault="0065363F" w:rsidP="00B3277C">
      <w:pPr>
        <w:pStyle w:val="bulletlevel1"/>
      </w:pPr>
      <w:r>
        <w:t>EVS-coded mono downmix of stereo input</w:t>
      </w:r>
    </w:p>
    <w:p w14:paraId="47B6BCD0" w14:textId="30D82D08" w:rsidR="00DE01A2" w:rsidRDefault="00DE01A2" w:rsidP="00DE01A2">
      <w:r>
        <w:t xml:space="preserve">Evaluation of different configurations of the IVAS codec require different testing methodologies, </w:t>
      </w:r>
      <w:r>
        <w:lastRenderedPageBreak/>
        <w:t>outlined in the following sections.</w:t>
      </w:r>
    </w:p>
    <w:p w14:paraId="3ABEAC8D" w14:textId="3F76B2D0" w:rsidR="00402B96" w:rsidRPr="007F0248" w:rsidRDefault="00DE01A2" w:rsidP="00B3277C">
      <w:pPr>
        <w:pStyle w:val="bulletlevel1"/>
        <w:rPr>
          <w:highlight w:val="yellow"/>
        </w:rPr>
      </w:pPr>
      <w:r w:rsidRPr="007F0248">
        <w:rPr>
          <w:highlight w:val="yellow"/>
        </w:rPr>
        <w:t>[</w:t>
      </w:r>
      <w:r w:rsidR="00402B96" w:rsidRPr="007F0248">
        <w:rPr>
          <w:highlight w:val="yellow"/>
        </w:rPr>
        <w:t xml:space="preserve">IVAS </w:t>
      </w:r>
      <w:r w:rsidR="00B825FF" w:rsidRPr="007F0248">
        <w:rPr>
          <w:highlight w:val="yellow"/>
        </w:rPr>
        <w:t>Characterization</w:t>
      </w:r>
      <w:r w:rsidR="00402B96" w:rsidRPr="007F0248">
        <w:rPr>
          <w:highlight w:val="yellow"/>
        </w:rPr>
        <w:t xml:space="preserve"> Test</w:t>
      </w:r>
      <w:r w:rsidR="00C43DA4" w:rsidRPr="007F0248">
        <w:rPr>
          <w:highlight w:val="yellow"/>
        </w:rPr>
        <w:t xml:space="preserve"> is separated</w:t>
      </w:r>
      <w:r w:rsidR="00402B96" w:rsidRPr="007F0248">
        <w:rPr>
          <w:highlight w:val="yellow"/>
        </w:rPr>
        <w:t xml:space="preserve"> into two main use case scenarios, namely speech centric Immersive conversation, and Generic immersive audio. The </w:t>
      </w:r>
      <w:r w:rsidR="00E44676" w:rsidRPr="007F0248">
        <w:rPr>
          <w:highlight w:val="yellow"/>
        </w:rPr>
        <w:t>I</w:t>
      </w:r>
      <w:r w:rsidR="00402B96" w:rsidRPr="007F0248">
        <w:rPr>
          <w:highlight w:val="yellow"/>
        </w:rPr>
        <w:t>mmersive conversation use case targets lower bitrates and the evaluation is done by naïve listeners. The Generic immersive audio assumes higher bitrates and the evaluation is done by experienced listeners.</w:t>
      </w:r>
      <w:r w:rsidRPr="007F0248">
        <w:rPr>
          <w:highlight w:val="yellow"/>
        </w:rPr>
        <w:t>]</w:t>
      </w:r>
    </w:p>
    <w:p w14:paraId="6879ED46" w14:textId="4B836A2E" w:rsidR="00F37E56" w:rsidRPr="007F0248" w:rsidRDefault="00AA69DC" w:rsidP="00F37E56">
      <w:pPr>
        <w:pStyle w:val="bulletlevel1"/>
        <w:rPr>
          <w:highlight w:val="yellow"/>
        </w:rPr>
      </w:pPr>
      <w:r w:rsidRPr="007F0248">
        <w:rPr>
          <w:highlight w:val="yellow"/>
        </w:rPr>
        <w:t>[</w:t>
      </w:r>
      <w:r w:rsidR="00F37E56" w:rsidRPr="007F0248">
        <w:rPr>
          <w:rFonts w:hint="eastAsia"/>
          <w:highlight w:val="yellow"/>
        </w:rPr>
        <w:t xml:space="preserve">Each </w:t>
      </w:r>
      <w:r w:rsidR="00F37E56" w:rsidRPr="007F0248">
        <w:rPr>
          <w:highlight w:val="yellow"/>
        </w:rPr>
        <w:t>experiment</w:t>
      </w:r>
      <w:r w:rsidR="00F37E56" w:rsidRPr="007F0248">
        <w:rPr>
          <w:rFonts w:hint="eastAsia"/>
          <w:highlight w:val="yellow"/>
        </w:rPr>
        <w:t xml:space="preserve"> is performed twice and is tested in two different LLs</w:t>
      </w:r>
      <w:r w:rsidR="001E01CA" w:rsidRPr="007F0248">
        <w:rPr>
          <w:highlight w:val="yellow"/>
        </w:rPr>
        <w:t>.</w:t>
      </w:r>
      <w:r w:rsidR="006913DD" w:rsidRPr="007F0248">
        <w:rPr>
          <w:highlight w:val="yellow"/>
        </w:rPr>
        <w:t xml:space="preserve"> Each </w:t>
      </w:r>
      <w:proofErr w:type="gramStart"/>
      <w:r w:rsidR="006913DD" w:rsidRPr="007F0248">
        <w:rPr>
          <w:highlight w:val="yellow"/>
        </w:rPr>
        <w:t>P.SUPPL</w:t>
      </w:r>
      <w:proofErr w:type="gramEnd"/>
      <w:r w:rsidR="006913DD" w:rsidRPr="007F0248">
        <w:rPr>
          <w:highlight w:val="yellow"/>
        </w:rPr>
        <w:t>800 experiment is run</w:t>
      </w:r>
      <w:r w:rsidR="00F37E56" w:rsidRPr="007F0248">
        <w:rPr>
          <w:rFonts w:hint="eastAsia"/>
          <w:highlight w:val="yellow"/>
        </w:rPr>
        <w:t xml:space="preserve"> in two different languages with native listeners.</w:t>
      </w:r>
      <w:r w:rsidRPr="007F0248">
        <w:rPr>
          <w:highlight w:val="yellow"/>
        </w:rPr>
        <w:t>]</w:t>
      </w:r>
    </w:p>
    <w:p w14:paraId="447EBD34" w14:textId="220520CA" w:rsidR="00DE01A2" w:rsidRDefault="00DE01A2" w:rsidP="00DE01A2">
      <w:r w:rsidRPr="007F0248">
        <w:rPr>
          <w:highlight w:val="yellow"/>
        </w:rPr>
        <w:t>[</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F17275">
      <w:pPr>
        <w:pStyle w:val="bulletlevel2"/>
      </w:pPr>
      <w:r>
        <w:t xml:space="preserve">Clean </w:t>
      </w:r>
      <w:r w:rsidRPr="005C6D8C">
        <w:t>speech</w:t>
      </w:r>
    </w:p>
    <w:p w14:paraId="34AF94BC" w14:textId="77777777" w:rsidR="00AF2CD2" w:rsidRPr="005C6D8C" w:rsidRDefault="00AF2CD2" w:rsidP="00F17275">
      <w:pPr>
        <w:pStyle w:val="bulletlevel2"/>
      </w:pPr>
      <w:r w:rsidRPr="005C6D8C">
        <w:t>Speech with background</w:t>
      </w:r>
    </w:p>
    <w:p w14:paraId="4EE9BDB2" w14:textId="71AE454F" w:rsidR="00AF2CD2" w:rsidRDefault="00712103" w:rsidP="00F17275">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F17275">
      <w:pPr>
        <w:pStyle w:val="bulletlevel2"/>
      </w:pPr>
      <w:r w:rsidRPr="005C6D8C">
        <w:t xml:space="preserve">Stereo, including </w:t>
      </w:r>
      <w:proofErr w:type="gramStart"/>
      <w:r w:rsidRPr="005C6D8C">
        <w:t>binaural</w:t>
      </w:r>
      <w:proofErr w:type="gramEnd"/>
    </w:p>
    <w:p w14:paraId="1CBEFA96" w14:textId="66294B27" w:rsidR="005B6E77" w:rsidRPr="005C6D8C" w:rsidRDefault="005B6E77" w:rsidP="00F17275">
      <w:pPr>
        <w:pStyle w:val="bulletlevel2"/>
      </w:pPr>
      <w:r w:rsidRPr="005C6D8C">
        <w:t>FOA</w:t>
      </w:r>
    </w:p>
    <w:p w14:paraId="65A00CEE" w14:textId="055310E4" w:rsidR="005B6E77" w:rsidRPr="005C6D8C" w:rsidRDefault="005B6E77" w:rsidP="00F17275">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F17275">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477C2D53" w:rsidR="00AF2CD2" w:rsidRDefault="00AF2CD2" w:rsidP="005C6D8C">
      <w:pPr>
        <w:pStyle w:val="bulletlevel1"/>
      </w:pPr>
      <w:r>
        <w:t xml:space="preserve">Listening environment: headphones </w:t>
      </w:r>
    </w:p>
    <w:p w14:paraId="65EB3F37" w14:textId="4D3D612C"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CA0172">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5EBB4D68" w:rsidR="005C6D8C" w:rsidRPr="008971B0" w:rsidRDefault="005C6D8C" w:rsidP="005C6D8C">
      <w:pPr>
        <w:pStyle w:val="bulletlevel1"/>
      </w:pPr>
      <w:r w:rsidRPr="008971B0">
        <w:t>No DTX conditions</w:t>
      </w:r>
    </w:p>
    <w:p w14:paraId="5741976C" w14:textId="77777777" w:rsidR="005C6D8C" w:rsidRDefault="005C6D8C" w:rsidP="005C6D8C">
      <w:pPr>
        <w:pStyle w:val="bulletlevel1"/>
      </w:pPr>
      <w:r>
        <w:t xml:space="preserve">Input formats: </w:t>
      </w:r>
    </w:p>
    <w:p w14:paraId="0A5AFB74" w14:textId="1B68E7E3" w:rsidR="005C6D8C" w:rsidRDefault="005C6D8C" w:rsidP="00F17275">
      <w:pPr>
        <w:pStyle w:val="bulletlevel2"/>
      </w:pPr>
      <w:r>
        <w:t xml:space="preserve">Stereo, including </w:t>
      </w:r>
      <w:proofErr w:type="gramStart"/>
      <w:r>
        <w:t>binaural</w:t>
      </w:r>
      <w:proofErr w:type="gramEnd"/>
    </w:p>
    <w:p w14:paraId="5F6D5639" w14:textId="740E862F" w:rsidR="005C6D8C" w:rsidRDefault="005C6D8C" w:rsidP="00F17275">
      <w:pPr>
        <w:pStyle w:val="bulletlevel2"/>
      </w:pPr>
      <w:r>
        <w:t xml:space="preserve">FOA </w:t>
      </w:r>
    </w:p>
    <w:p w14:paraId="6676670E" w14:textId="197E08AC" w:rsidR="007257BD" w:rsidRDefault="007257BD" w:rsidP="00F17275">
      <w:pPr>
        <w:pStyle w:val="bulletlevel2"/>
      </w:pPr>
      <w:r>
        <w:t>HOA2</w:t>
      </w:r>
    </w:p>
    <w:p w14:paraId="0091B4AF" w14:textId="3F9C33A7" w:rsidR="005C6D8C" w:rsidRDefault="005C6D8C" w:rsidP="00F17275">
      <w:pPr>
        <w:pStyle w:val="bulletlevel2"/>
      </w:pPr>
      <w:r>
        <w:t>HOA3</w:t>
      </w:r>
    </w:p>
    <w:p w14:paraId="70CD473B" w14:textId="3D864899" w:rsidR="005C6D8C" w:rsidRDefault="001A0AA5" w:rsidP="00F17275">
      <w:pPr>
        <w:pStyle w:val="bulletlevel2"/>
      </w:pPr>
      <w:r w:rsidRPr="005C6D8C">
        <w:t>Object-based audio</w:t>
      </w:r>
    </w:p>
    <w:p w14:paraId="0E32A257" w14:textId="77777777" w:rsidR="005C6D8C" w:rsidRDefault="005C6D8C" w:rsidP="00F17275">
      <w:pPr>
        <w:pStyle w:val="bulletlevel2"/>
      </w:pPr>
      <w:r>
        <w:t>MASA</w:t>
      </w:r>
    </w:p>
    <w:p w14:paraId="478AA505" w14:textId="719D69F8" w:rsidR="005C6D8C" w:rsidRDefault="005C6D8C" w:rsidP="00F17275">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44D52D42" w:rsidR="005C6D8C" w:rsidRDefault="005C6D8C" w:rsidP="00F17275">
      <w:pPr>
        <w:pStyle w:val="bulletlevel2"/>
      </w:pPr>
      <w:r>
        <w:t>Headphones</w:t>
      </w:r>
    </w:p>
    <w:p w14:paraId="69ABDCB9" w14:textId="77777777" w:rsidR="005C6D8C" w:rsidRDefault="005C6D8C" w:rsidP="00F17275">
      <w:pPr>
        <w:pStyle w:val="bulletlevel2"/>
      </w:pPr>
      <w:r>
        <w:t>7.1 + 4 loudspeaker setup</w:t>
      </w:r>
    </w:p>
    <w:p w14:paraId="40675691" w14:textId="2A9C91A2" w:rsidR="008F0791"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CA0172">
        <w:t>[22]</w:t>
      </w:r>
      <w:r w:rsidR="00861834">
        <w:fldChar w:fldCharType="end"/>
      </w:r>
    </w:p>
    <w:p w14:paraId="3E8CC48D" w14:textId="36A3A827" w:rsidR="00DE01A2" w:rsidRDefault="00DE01A2" w:rsidP="00DE01A2">
      <w:r w:rsidRPr="007F0248">
        <w:rPr>
          <w:highlight w:val="yellow"/>
        </w:rPr>
        <w:t>]</w:t>
      </w:r>
    </w:p>
    <w:p w14:paraId="4FDB5137" w14:textId="41362161" w:rsidR="00F940DC" w:rsidRDefault="00F940DC" w:rsidP="00F940DC"/>
    <w:p w14:paraId="76B7D70A" w14:textId="778C31B4" w:rsidR="006A15CB" w:rsidRDefault="006A15CB" w:rsidP="003C0AC5">
      <w:pPr>
        <w:pStyle w:val="h2"/>
      </w:pPr>
      <w:bookmarkStart w:id="61" w:name="_Toc339023623"/>
      <w:r>
        <w:t>Methodology</w:t>
      </w:r>
    </w:p>
    <w:p w14:paraId="4FF6E39F" w14:textId="54AB6F5D" w:rsidR="00F940DC" w:rsidRDefault="00F940DC" w:rsidP="00BA2794">
      <w:pPr>
        <w:rPr>
          <w:lang w:eastAsia="fr-CA"/>
        </w:rPr>
      </w:pPr>
    </w:p>
    <w:p w14:paraId="1B8F908C" w14:textId="35159360"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DE01A2">
        <w:rPr>
          <w:lang w:eastAsia="fr-CA"/>
        </w:rPr>
        <w:t>.</w:t>
      </w:r>
      <w:r>
        <w:rPr>
          <w:lang w:eastAsia="fr-CA"/>
        </w:rPr>
        <w:t xml:space="preserve"> </w:t>
      </w:r>
      <w:proofErr w:type="gramStart"/>
      <w:r>
        <w:rPr>
          <w:lang w:eastAsia="fr-CA"/>
        </w:rPr>
        <w:t>P.SUPPL</w:t>
      </w:r>
      <w:proofErr w:type="gramEnd"/>
      <w:r>
        <w:rPr>
          <w:lang w:eastAsia="fr-CA"/>
        </w:rPr>
        <w:t xml:space="preserve">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CA0172">
        <w:rPr>
          <w:lang w:eastAsia="fr-CA"/>
        </w:rPr>
        <w:t>[21]</w:t>
      </w:r>
      <w:r w:rsidR="00861834">
        <w:rPr>
          <w:lang w:eastAsia="fr-CA"/>
        </w:rPr>
        <w:fldChar w:fldCharType="end"/>
      </w:r>
      <w:r>
        <w:rPr>
          <w:lang w:eastAsia="fr-CA"/>
        </w:rPr>
        <w:t xml:space="preserve"> </w:t>
      </w:r>
      <w:r w:rsidR="00DE01A2">
        <w:rPr>
          <w:lang w:eastAsia="fr-CA"/>
        </w:rPr>
        <w:t>sha</w:t>
      </w:r>
      <w:r>
        <w:rPr>
          <w:lang w:eastAsia="fr-CA"/>
        </w:rPr>
        <w:t xml:space="preserve">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DE01A2">
        <w:rPr>
          <w:lang w:eastAsia="fr-CA"/>
        </w:rPr>
        <w:t xml:space="preserve">s. </w:t>
      </w:r>
      <w:r w:rsidR="003476F8">
        <w:rPr>
          <w:lang w:eastAsia="fr-CA"/>
        </w:rPr>
        <w:t>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CA0172">
        <w:rPr>
          <w:lang w:eastAsia="fr-CA"/>
        </w:rPr>
        <w:t>[22]</w:t>
      </w:r>
      <w:r w:rsidR="00861834">
        <w:rPr>
          <w:lang w:eastAsia="fr-CA"/>
        </w:rPr>
        <w:fldChar w:fldCharType="end"/>
      </w:r>
      <w:r w:rsidR="003476F8">
        <w:rPr>
          <w:lang w:eastAsia="fr-CA"/>
        </w:rPr>
        <w:t xml:space="preserve"> </w:t>
      </w:r>
      <w:r w:rsidR="00DE01A2">
        <w:rPr>
          <w:lang w:eastAsia="fr-CA"/>
        </w:rPr>
        <w:t>sha</w:t>
      </w:r>
      <w:r w:rsidR="003476F8">
        <w:rPr>
          <w:lang w:eastAsia="fr-CA"/>
        </w:rPr>
        <w:t xml:space="preserve">ll be used in experiments </w:t>
      </w:r>
      <w:r w:rsidR="006A35EA">
        <w:rPr>
          <w:lang w:eastAsia="fr-CA"/>
        </w:rPr>
        <w:t xml:space="preserve">designed to evaluate </w:t>
      </w:r>
      <w:r w:rsidR="004B7C0A">
        <w:rPr>
          <w:lang w:eastAsia="fr-CA"/>
        </w:rPr>
        <w:t>Generic immersive audio</w:t>
      </w:r>
      <w:r w:rsidR="00CD266B">
        <w:rPr>
          <w:lang w:eastAsia="fr-CA"/>
        </w:rPr>
        <w:t xml:space="preserve"> use case scenario</w:t>
      </w:r>
      <w:r w:rsidR="00DE01A2">
        <w:rPr>
          <w:lang w:eastAsia="fr-CA"/>
        </w:rPr>
        <w:t>s</w:t>
      </w:r>
      <w:r w:rsidR="00554033">
        <w:rPr>
          <w:lang w:eastAsia="fr-CA"/>
        </w:rPr>
        <w:t>.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Pr>
          <w:rStyle w:val="Editorsnote"/>
        </w:rPr>
        <w:t>Editor’s note: additional methodologies might be needed to evaluate some configurations.</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B7AF988" w14:textId="3817F19C"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proofErr w:type="gramStart"/>
      <w:r>
        <w:rPr>
          <w:rFonts w:hint="eastAsia"/>
        </w:rPr>
        <w:t>T</w:t>
      </w:r>
      <w:r w:rsidRPr="005E24E5">
        <w:rPr>
          <w:rFonts w:hint="eastAsia"/>
        </w:rPr>
        <w:t>ypical</w:t>
      </w:r>
      <w:proofErr w:type="gramEnd"/>
      <w:r w:rsidRPr="005E24E5">
        <w:rPr>
          <w:rFonts w:hint="eastAsia"/>
        </w:rPr>
        <w:t xml:space="preserve"> value of voting period was used for estimation of test durations</w:t>
      </w:r>
      <w:r>
        <w:t>,</w:t>
      </w:r>
      <w:r w:rsidRPr="005E24E5">
        <w:rPr>
          <w:rFonts w:hint="eastAsia"/>
        </w:rPr>
        <w:t xml:space="preserve"> but actual voting period is not specified. </w:t>
      </w:r>
    </w:p>
    <w:p w14:paraId="6E174301" w14:textId="4766B569"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A0172">
        <w:t>[13]</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53783E7F" w:rsidR="00477B7A" w:rsidRDefault="00477B7A" w:rsidP="00477B7A">
      <w:r>
        <w:t>Note: the exact number of anchors may vary depending on actual experiment.</w:t>
      </w:r>
    </w:p>
    <w:p w14:paraId="2D24C127" w14:textId="04F8E4D2" w:rsidR="005D4FD8" w:rsidRDefault="00971F61" w:rsidP="005D4FD8">
      <w:pPr>
        <w:pStyle w:val="h2"/>
      </w:pPr>
      <w:bookmarkStart w:id="62" w:name="_Ref135831871"/>
      <w:r w:rsidRPr="00ED78CB">
        <w:rPr>
          <w:rFonts w:hint="eastAsia"/>
        </w:rPr>
        <w:t>Opinion Scales</w:t>
      </w:r>
      <w:bookmarkEnd w:id="61"/>
      <w:bookmarkEnd w:id="62"/>
    </w:p>
    <w:p w14:paraId="7612BBD3" w14:textId="23CEEEEB" w:rsidR="005D4FD8" w:rsidRDefault="00837246" w:rsidP="005D4FD8">
      <w:r>
        <w:fldChar w:fldCharType="begin"/>
      </w:r>
      <w:r>
        <w:instrText xml:space="preserve"> REF _Ref127288356 \h </w:instrText>
      </w:r>
      <w:r>
        <w:fldChar w:fldCharType="separate"/>
      </w:r>
      <w:r w:rsidR="00CA0172">
        <w:t xml:space="preserve">Table </w:t>
      </w:r>
      <w:r w:rsidR="00CA0172">
        <w:rPr>
          <w:noProof/>
        </w:rPr>
        <w:t>2</w:t>
      </w:r>
      <w:r>
        <w:fldChar w:fldCharType="end"/>
      </w:r>
      <w:r w:rsidR="005D4FD8">
        <w:rPr>
          <w:rFonts w:hint="eastAsia"/>
        </w:rPr>
        <w:t xml:space="preserve"> define</w:t>
      </w:r>
      <w:r w:rsidR="005D4FD8">
        <w:t>s</w:t>
      </w:r>
      <w:r w:rsidR="005D4FD8">
        <w:rPr>
          <w:rFonts w:hint="eastAsia"/>
        </w:rPr>
        <w:t xml:space="preserve"> opinion scale used for ITU-T </w:t>
      </w:r>
      <w:proofErr w:type="gramStart"/>
      <w:r w:rsidR="005D4FD8">
        <w:rPr>
          <w:rFonts w:hint="eastAsia"/>
        </w:rPr>
        <w:t>P.</w:t>
      </w:r>
      <w:r w:rsidR="005D4FD8">
        <w:t>SUPPL</w:t>
      </w:r>
      <w:proofErr w:type="gramEnd"/>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proofErr w:type="gramStart"/>
      <w:r w:rsidR="005D4FD8">
        <w:t>P.SUPPL</w:t>
      </w:r>
      <w:proofErr w:type="gramEnd"/>
      <w:r w:rsidR="005D4FD8">
        <w:t>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CA0172">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40E2BA92" w:rsidR="005D4FD8" w:rsidRPr="00332244" w:rsidRDefault="005D4FD8" w:rsidP="005D4FD8">
      <w:pPr>
        <w:pStyle w:val="Caption"/>
        <w:rPr>
          <w:rFonts w:cs="Arial"/>
        </w:rPr>
      </w:pPr>
      <w:bookmarkStart w:id="63" w:name="_Ref127288356"/>
      <w:r>
        <w:t xml:space="preserve">Table </w:t>
      </w:r>
      <w:r w:rsidR="00632B3C">
        <w:fldChar w:fldCharType="begin"/>
      </w:r>
      <w:r w:rsidR="00632B3C">
        <w:instrText xml:space="preserve"> SEQ Table \* ARABIC </w:instrText>
      </w:r>
      <w:r w:rsidR="00632B3C">
        <w:fldChar w:fldCharType="separate"/>
      </w:r>
      <w:r w:rsidR="00CA0172">
        <w:rPr>
          <w:noProof/>
        </w:rPr>
        <w:t>2</w:t>
      </w:r>
      <w:r w:rsidR="00632B3C">
        <w:rPr>
          <w:noProof/>
        </w:rPr>
        <w:fldChar w:fldCharType="end"/>
      </w:r>
      <w:bookmarkEnd w:id="63"/>
      <w:r w:rsidRPr="00332244">
        <w:rPr>
          <w:rFonts w:cs="Arial" w:hint="eastAsia"/>
        </w:rPr>
        <w:t xml:space="preserve">: Opinion scale for ITU-T </w:t>
      </w:r>
      <w:proofErr w:type="gramStart"/>
      <w:r w:rsidRPr="00332244">
        <w:rPr>
          <w:rFonts w:cs="Arial" w:hint="eastAsia"/>
        </w:rPr>
        <w:t>P.</w:t>
      </w:r>
      <w:r>
        <w:rPr>
          <w:rFonts w:cs="Arial"/>
        </w:rPr>
        <w:t>SUPPL</w:t>
      </w:r>
      <w:proofErr w:type="gramEnd"/>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B8311E" w:rsidRDefault="00B8311E" w:rsidP="005D4FD8">
      <w:pPr>
        <w:rPr>
          <w:rStyle w:val="Editorsnote"/>
          <w:i w:val="0"/>
          <w:iCs w:val="0"/>
        </w:rPr>
      </w:pPr>
    </w:p>
    <w:p w14:paraId="350E0A1D" w14:textId="12D50947" w:rsidR="00971F61" w:rsidRDefault="00971F61" w:rsidP="003C0AC5">
      <w:pPr>
        <w:pStyle w:val="h2"/>
      </w:pPr>
      <w:bookmarkStart w:id="64" w:name="_Toc339023624"/>
      <w:r w:rsidRPr="00ED78CB">
        <w:lastRenderedPageBreak/>
        <w:t>Material</w:t>
      </w:r>
      <w:bookmarkEnd w:id="64"/>
    </w:p>
    <w:p w14:paraId="11D1A843" w14:textId="784F29B3"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A0172">
        <w:t>[25]</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package tools </w:t>
      </w:r>
      <w:r w:rsidR="005B4F33">
        <w:fldChar w:fldCharType="begin"/>
      </w:r>
      <w:r w:rsidR="005B4F33">
        <w:instrText xml:space="preserve"> REF _Ref129951212 \r \h </w:instrText>
      </w:r>
      <w:r w:rsidR="005B4F33">
        <w:fldChar w:fldCharType="separate"/>
      </w:r>
      <w:r w:rsidR="00CA0172">
        <w:t>[26]</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w:t>
      </w:r>
      <w:proofErr w:type="gramStart"/>
      <w:r w:rsidR="007A04ED">
        <w:t>P.SUPPL</w:t>
      </w:r>
      <w:proofErr w:type="gramEnd"/>
      <w:r w:rsidR="007A04ED">
        <w:t>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5F8809F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A0172">
        <w:t>Annex F:</w:t>
      </w:r>
      <w:r w:rsidR="002A47AD">
        <w:fldChar w:fldCharType="end"/>
      </w:r>
      <w:r w:rsidRPr="0054750A">
        <w:t>.</w:t>
      </w:r>
    </w:p>
    <w:p w14:paraId="79EE0D65" w14:textId="18BC08DC"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A0172">
        <w:t>4.5.3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65" w:name="_Toc339023625"/>
      <w:r w:rsidRPr="000C7525">
        <w:t>Speech</w:t>
      </w:r>
      <w:r w:rsidRPr="00ED78CB">
        <w:t xml:space="preserve"> </w:t>
      </w:r>
      <w:r w:rsidRPr="00ED78CB">
        <w:rPr>
          <w:rFonts w:hint="eastAsia"/>
        </w:rPr>
        <w:t>Material</w:t>
      </w:r>
      <w:bookmarkEnd w:id="65"/>
      <w:r w:rsidR="001B633F">
        <w:t xml:space="preserve"> for </w:t>
      </w:r>
      <w:proofErr w:type="gramStart"/>
      <w:r w:rsidR="001B633F">
        <w:t>P.SUPPL</w:t>
      </w:r>
      <w:proofErr w:type="gramEnd"/>
      <w:r w:rsidR="001B633F">
        <w:t>800 testing</w:t>
      </w:r>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proofErr w:type="gramStart"/>
      <w:r w:rsidR="00007EE0">
        <w:t>P.SUPPL</w:t>
      </w:r>
      <w:proofErr w:type="gramEnd"/>
      <w:r w:rsidR="00007EE0">
        <w:t xml:space="preserve">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76F5F4DB" w:rsidR="00D572BE" w:rsidRDefault="00B13F8D" w:rsidP="00F02715">
      <w:r w:rsidRPr="00647688">
        <w:t xml:space="preserve">The recording SNR should be in accordance </w:t>
      </w:r>
      <w:r>
        <w:t>with</w:t>
      </w:r>
      <w:r w:rsidRPr="00647688">
        <w:t xml:space="preserve"> P.800</w:t>
      </w:r>
      <w:r>
        <w:t xml:space="preserve"> </w:t>
      </w:r>
      <w:r w:rsidRPr="00647688">
        <w:t>at least 40dB but preferably 50dB or higher</w:t>
      </w:r>
      <w:r w:rsidR="00A97BE4">
        <w:t xml:space="preserve">, </w:t>
      </w:r>
      <w:proofErr w:type="gramStart"/>
      <w:r w:rsidR="00F94991">
        <w:t>T</w:t>
      </w:r>
      <w:r w:rsidR="00A97BE4">
        <w:t>he</w:t>
      </w:r>
      <w:proofErr w:type="gramEnd"/>
      <w:r w:rsidR="00A97BE4">
        <w:t xml:space="preserve"> leading and trailing inactivity portions should be shorter than </w:t>
      </w:r>
      <w:r w:rsidR="00A97BE4" w:rsidRPr="004F0ED4">
        <w:rPr>
          <w:highlight w:val="yellow"/>
        </w:rPr>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proofErr w:type="gramStart"/>
      <w:r w:rsidR="006C73F0" w:rsidRPr="00647688">
        <w:t>to</w:t>
      </w:r>
      <w:proofErr w:type="gramEnd"/>
      <w:r w:rsidR="006C73F0" w:rsidRPr="00647688">
        <w:t xml:space="preserve"> P.800 less than 500ms, preferably below 200ms.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A0172">
        <w:t>[29]</w:t>
      </w:r>
      <w:r w:rsidR="00BF48B9">
        <w:fldChar w:fldCharType="end"/>
      </w:r>
      <w:r w:rsidR="00A97BE4">
        <w:t>.</w:t>
      </w:r>
    </w:p>
    <w:p w14:paraId="7666AFB8" w14:textId="5A85EE1C" w:rsidR="00FE30EF" w:rsidRDefault="00EC6FBC" w:rsidP="003C0AC5">
      <w:pPr>
        <w:pStyle w:val="h3"/>
      </w:pPr>
      <w:bookmarkStart w:id="66" w:name="_Toc339023626"/>
      <w:r>
        <w:t>Background</w:t>
      </w:r>
      <w:r w:rsidRPr="00ED78CB">
        <w:rPr>
          <w:rFonts w:hint="eastAsia"/>
        </w:rPr>
        <w:t xml:space="preserve"> </w:t>
      </w:r>
      <w:r w:rsidR="00971F61" w:rsidRPr="00ED78CB">
        <w:rPr>
          <w:rFonts w:hint="eastAsia"/>
        </w:rPr>
        <w:t>Material</w:t>
      </w:r>
      <w:bookmarkEnd w:id="66"/>
    </w:p>
    <w:p w14:paraId="068EE491" w14:textId="7BB5AB25" w:rsidR="008B19C0" w:rsidRDefault="008B19C0" w:rsidP="00A969F1">
      <w:pPr>
        <w:pStyle w:val="bulletlevel1"/>
        <w:rPr>
          <w:rStyle w:val="eop"/>
        </w:rPr>
      </w:pPr>
      <w:r w:rsidRPr="009A2E2C">
        <w:t xml:space="preserve">Immersive </w:t>
      </w:r>
      <w:r w:rsidRPr="00733AE3">
        <w:t>conversation use case scenario (</w:t>
      </w:r>
      <w:proofErr w:type="gramStart"/>
      <w:r w:rsidRPr="00733AE3">
        <w:t>P.SUPPL</w:t>
      </w:r>
      <w:proofErr w:type="gramEnd"/>
      <w:r w:rsidRPr="00733AE3">
        <w:t>800 testing): A mix-based approach using separate background recordings will be used.</w:t>
      </w:r>
      <w:r w:rsidR="00AA5DDE">
        <w:rPr>
          <w:rStyle w:val="eop"/>
        </w:rPr>
        <w:t xml:space="preserve"> The minimum </w:t>
      </w:r>
      <w:proofErr w:type="gramStart"/>
      <w:r w:rsidR="00AA5DDE">
        <w:rPr>
          <w:rStyle w:val="eop"/>
        </w:rPr>
        <w:t>lengths</w:t>
      </w:r>
      <w:proofErr w:type="gramEnd"/>
      <w:r w:rsidR="00AA5DDE">
        <w:rPr>
          <w:rStyle w:val="eop"/>
        </w:rPr>
        <w:t xml:space="preserve">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10DA379C"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80km/h (50mph) and 110km/h (70mph)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77777777" w:rsidR="008B19C0" w:rsidRPr="009A2E2C" w:rsidRDefault="008B19C0" w:rsidP="008B19C0">
      <w:pPr>
        <w:pStyle w:val="bulletlevel1"/>
      </w:pPr>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xml:space="preserve">. A </w:t>
      </w:r>
      <w:proofErr w:type="gramStart"/>
      <w:r w:rsidRPr="009A2E2C">
        <w:rPr>
          <w:lang w:eastAsia="fr-CA"/>
        </w:rPr>
        <w:t>mix</w:t>
      </w:r>
      <w:proofErr w:type="gramEnd"/>
      <w:r w:rsidRPr="009A2E2C">
        <w:rPr>
          <w:lang w:eastAsia="fr-CA"/>
        </w:rPr>
        <w:t>-based approach might be used in addition.</w:t>
      </w:r>
    </w:p>
    <w:p w14:paraId="05717BC8" w14:textId="31792B5A" w:rsidR="00B50A40" w:rsidRDefault="00971F61" w:rsidP="003C0AC5">
      <w:pPr>
        <w:pStyle w:val="h3"/>
      </w:pPr>
      <w:bookmarkStart w:id="67" w:name="_Toc339023627"/>
      <w:bookmarkStart w:id="68" w:name="_Ref133594241"/>
      <w:r w:rsidRPr="00ED78CB">
        <w:t>Music and Mixed Content Material</w:t>
      </w:r>
      <w:bookmarkEnd w:id="67"/>
      <w:r w:rsidR="00B85A24">
        <w:t xml:space="preserve"> for </w:t>
      </w:r>
      <w:proofErr w:type="gramStart"/>
      <w:r w:rsidR="00B85A24">
        <w:t>P.SUPPL</w:t>
      </w:r>
      <w:proofErr w:type="gramEnd"/>
      <w:r w:rsidR="00B85A24">
        <w:t>800 testing</w:t>
      </w:r>
      <w:bookmarkEnd w:id="68"/>
    </w:p>
    <w:p w14:paraId="490B40CC" w14:textId="7733B1AD" w:rsidR="00B4203C" w:rsidRDefault="00A423E7" w:rsidP="00B752F8">
      <w:r>
        <w:t>M</w:t>
      </w:r>
      <w:r w:rsidRPr="000B0379">
        <w:t>usic and mixed content samples</w:t>
      </w:r>
      <w:r>
        <w:rPr>
          <w:rFonts w:hint="eastAsia"/>
        </w:rPr>
        <w:t xml:space="preserve"> </w:t>
      </w:r>
      <w:bookmarkStart w:id="69" w:name="_Hlk134785217"/>
      <w:r w:rsidRPr="000B0379">
        <w:t xml:space="preserve">shall contain meaningful contents and the duration of each sample </w:t>
      </w:r>
      <w:r w:rsidRPr="000B0379">
        <w:lastRenderedPageBreak/>
        <w:t xml:space="preserve">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9"/>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This means that LL shall provide 7 samples per category, 6 for evaluation and 1 for preliminaries.</w:t>
      </w:r>
    </w:p>
    <w:p w14:paraId="651172C4" w14:textId="2A0DF63E" w:rsidR="00484229" w:rsidRDefault="00AB29FE" w:rsidP="003C0AC5">
      <w:pPr>
        <w:pStyle w:val="h3"/>
      </w:pPr>
      <w:r>
        <w:t>Critical Generic Audio Items</w:t>
      </w:r>
      <w:r w:rsidR="00F53D19">
        <w:t xml:space="preserve"> 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4E67DA6C"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A0172">
        <w:rPr>
          <w:lang w:val="en-US"/>
        </w:rPr>
        <w:t>[24]</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70" w:name="_Ref33589817"/>
      <w:bookmarkStart w:id="71" w:name="_Toc50525845"/>
      <w:r w:rsidRPr="008D4207">
        <w:t>Test Material</w:t>
      </w:r>
      <w:bookmarkEnd w:id="70"/>
      <w:bookmarkEnd w:id="71"/>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 xml:space="preserve">Music including concerts with live </w:t>
      </w:r>
      <w:proofErr w:type="gramStart"/>
      <w:r w:rsidRPr="00320282">
        <w:t>audience</w:t>
      </w:r>
      <w:proofErr w:type="gramEnd"/>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w:t>
      </w:r>
      <w:proofErr w:type="gramStart"/>
      <w:r w:rsidRPr="005A189D">
        <w:t>e.g.</w:t>
      </w:r>
      <w:proofErr w:type="gramEnd"/>
      <w:r w:rsidRPr="005A189D">
        <w:t xml:space="preserve"> forest, water, wind)</w:t>
      </w:r>
    </w:p>
    <w:p w14:paraId="3FDF0E3C" w14:textId="77777777" w:rsidR="009F1FAC" w:rsidRPr="005A189D" w:rsidRDefault="009F1FAC" w:rsidP="005A189D">
      <w:pPr>
        <w:pStyle w:val="bulletlevel1"/>
      </w:pPr>
      <w:r w:rsidRPr="005A189D">
        <w:t>City sounds (</w:t>
      </w:r>
      <w:proofErr w:type="gramStart"/>
      <w:r w:rsidRPr="005A189D">
        <w:t>e.g.</w:t>
      </w:r>
      <w:proofErr w:type="gramEnd"/>
      <w:r w:rsidRPr="005A189D">
        <w:t xml:space="preserve"> traffic, bus, train)</w:t>
      </w:r>
    </w:p>
    <w:p w14:paraId="6B31EB3C" w14:textId="77777777" w:rsidR="009F1FAC" w:rsidRPr="005A189D" w:rsidRDefault="009F1FAC" w:rsidP="005A189D">
      <w:pPr>
        <w:pStyle w:val="bulletlevel1"/>
      </w:pPr>
      <w:r w:rsidRPr="005A189D">
        <w:t xml:space="preserve">Music including concerts with live </w:t>
      </w:r>
      <w:proofErr w:type="gramStart"/>
      <w:r w:rsidRPr="005A189D">
        <w:t>audience</w:t>
      </w:r>
      <w:proofErr w:type="gramEnd"/>
    </w:p>
    <w:p w14:paraId="751A5C06" w14:textId="77777777" w:rsidR="009F1FAC" w:rsidRPr="005A189D" w:rsidRDefault="009F1FAC" w:rsidP="005A189D">
      <w:pPr>
        <w:pStyle w:val="bulletlevel1"/>
      </w:pPr>
      <w:r w:rsidRPr="005A189D">
        <w:t>Babble-like sound (</w:t>
      </w:r>
      <w:proofErr w:type="gramStart"/>
      <w:r w:rsidRPr="005A189D">
        <w:t>e.g.</w:t>
      </w:r>
      <w:proofErr w:type="gramEnd"/>
      <w:r w:rsidRPr="005A189D">
        <w:t xml:space="preserve">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lastRenderedPageBreak/>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666B833D"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r w:rsidR="00094492" w:rsidRPr="00094492">
        <w:rPr>
          <w:highlight w:val="yellow"/>
        </w:rPr>
        <w:t>[</w:t>
      </w:r>
      <w:r w:rsidR="00C660A0" w:rsidRPr="00094492">
        <w:rPr>
          <w:highlight w:val="yellow"/>
        </w:rPr>
        <w:t>However, it is not expected that all talkers are active all the time, with unnaturally rapid displacements.</w:t>
      </w:r>
      <w:r w:rsidR="00094492" w:rsidRPr="00094492">
        <w:rPr>
          <w:highlight w:val="yellow"/>
        </w:rPr>
        <w:t>]</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72" w:name="_Toc50525847"/>
      <w:r w:rsidRPr="001E5CBE">
        <w:rPr>
          <w:rFonts w:eastAsia="Times New Roman"/>
        </w:rPr>
        <w:t>Training material</w:t>
      </w:r>
      <w:bookmarkEnd w:id="72"/>
    </w:p>
    <w:p w14:paraId="6551C198" w14:textId="77777777" w:rsidR="00A45BA6" w:rsidRPr="00A45BA6" w:rsidRDefault="00A45BA6" w:rsidP="00A45BA6">
      <w:pPr>
        <w:rPr>
          <w:lang w:val="en-US"/>
        </w:rPr>
      </w:pPr>
      <w:r w:rsidRPr="00A45BA6">
        <w:rPr>
          <w:lang w:val="en-US"/>
        </w:rPr>
        <w:t xml:space="preserve">Limited material will be used in the training phase in which the subjects </w:t>
      </w:r>
      <w:proofErr w:type="gramStart"/>
      <w:r w:rsidRPr="00A45BA6">
        <w:rPr>
          <w:lang w:val="en-US"/>
        </w:rPr>
        <w:t>familiarize</w:t>
      </w:r>
      <w:proofErr w:type="gramEnd"/>
      <w:r w:rsidRPr="00A45BA6">
        <w:rPr>
          <w:lang w:val="en-US"/>
        </w:rPr>
        <w:t xml:space="preserv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3" w:name="_Toc339023629"/>
      <w:bookmarkStart w:id="74" w:name="_Ref135128609"/>
      <w:bookmarkStart w:id="75"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73"/>
      <w:bookmarkEnd w:id="74"/>
      <w:bookmarkEnd w:id="75"/>
    </w:p>
    <w:p w14:paraId="5DE7B979" w14:textId="003F4139" w:rsidR="008A3AA7" w:rsidRDefault="00094610" w:rsidP="008A3AA7">
      <w:r>
        <w:t>The IVAS Selection 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proofErr w:type="gramStart"/>
      <w:r w:rsidR="008B4E27" w:rsidRPr="00F17275">
        <w:rPr>
          <w:rStyle w:val="cf21"/>
          <w:rFonts w:ascii="Arial" w:hAnsi="Arial" w:cs="Arial"/>
          <w:sz w:val="20"/>
          <w:szCs w:val="20"/>
        </w:rPr>
        <w:t>P.SUPPL</w:t>
      </w:r>
      <w:proofErr w:type="gramEnd"/>
      <w:r w:rsidR="008B4E27" w:rsidRPr="00F17275">
        <w:rPr>
          <w:rStyle w:val="cf21"/>
          <w:rFonts w:ascii="Arial" w:hAnsi="Arial" w:cs="Arial"/>
          <w:sz w:val="20"/>
          <w:szCs w:val="20"/>
        </w:rPr>
        <w:t>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2611F234"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A0172">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76" w:name="_Toc339023630"/>
      <w:r w:rsidRPr="00ED78CB">
        <w:t>Experimental Procedure</w:t>
      </w:r>
      <w:bookmarkEnd w:id="76"/>
    </w:p>
    <w:p w14:paraId="297FF11E" w14:textId="77777777" w:rsidR="00D34E28" w:rsidRDefault="00D34E28" w:rsidP="00D34E28">
      <w:pPr>
        <w:pStyle w:val="h3"/>
      </w:pPr>
      <w:r>
        <w:t xml:space="preserve">Experimental Procedure for </w:t>
      </w:r>
      <w:proofErr w:type="gramStart"/>
      <w:r>
        <w:t>P.SUPPL</w:t>
      </w:r>
      <w:proofErr w:type="gramEnd"/>
      <w:r>
        <w:t>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77" w:name="_Toc339023631"/>
      <w:r w:rsidRPr="00ED78CB">
        <w:t>Results and Anal</w:t>
      </w:r>
      <w:r w:rsidRPr="00634952">
        <w:t>ysis</w:t>
      </w:r>
      <w:bookmarkEnd w:id="77"/>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78"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78"/>
    </w:p>
    <w:p w14:paraId="4D397010" w14:textId="0CC8AFA6" w:rsidR="00101D6B" w:rsidRPr="000D6D29" w:rsidRDefault="00101D6B" w:rsidP="0062153B">
      <w:r w:rsidRPr="000D6D29">
        <w:t xml:space="preserve">The purpose of </w:t>
      </w:r>
      <w:r w:rsidRPr="000D6D29">
        <w:rPr>
          <w:rFonts w:hint="eastAsia"/>
        </w:rPr>
        <w:t>the</w:t>
      </w:r>
      <w:r w:rsidRPr="000D6D29">
        <w:t xml:space="preserve"> </w:t>
      </w:r>
      <w:r w:rsidR="002C4975">
        <w:t>Characterization phase</w:t>
      </w:r>
      <w:r>
        <w:rPr>
          <w:rFonts w:hint="eastAsia"/>
        </w:rPr>
        <w:t xml:space="preserve"> </w:t>
      </w:r>
      <w:r w:rsidRPr="000D6D29">
        <w:t>experiment</w:t>
      </w:r>
      <w:r w:rsidRPr="000D6D29">
        <w:rPr>
          <w:rFonts w:hint="eastAsia"/>
        </w:rPr>
        <w:t>s</w:t>
      </w:r>
      <w:r w:rsidRPr="000D6D29">
        <w:t xml:space="preserve"> is to evaluate the performances of the </w:t>
      </w:r>
      <w:r w:rsidR="00094E40">
        <w:t>IVAS</w:t>
      </w:r>
      <w:r w:rsidRPr="000D6D29">
        <w:t xml:space="preserve"> codec candidate algorithm </w:t>
      </w:r>
      <w:r w:rsidR="00164E09" w:rsidRPr="00F14642">
        <w:rPr>
          <w:highlight w:val="yellow"/>
        </w:rPr>
        <w:t>[</w:t>
      </w:r>
      <w:del w:id="79" w:author="Milan Jelinek" w:date="2023-11-06T11:39:00Z">
        <w:r w:rsidRPr="00F14642" w:rsidDel="0060625F">
          <w:rPr>
            <w:highlight w:val="yellow"/>
          </w:rPr>
          <w:delText xml:space="preserve">with respect to </w:delText>
        </w:r>
        <w:r w:rsidRPr="00F14642" w:rsidDel="0060625F">
          <w:rPr>
            <w:rFonts w:hint="eastAsia"/>
            <w:highlight w:val="yellow"/>
          </w:rPr>
          <w:delText xml:space="preserve">the performance requirements and objectives defined in </w:delText>
        </w:r>
        <w:r w:rsidR="00CA3964" w:rsidRPr="00F14642" w:rsidDel="0060625F">
          <w:rPr>
            <w:highlight w:val="yellow"/>
          </w:rPr>
          <w:delText>(</w:delText>
        </w:r>
        <w:r w:rsidR="00094E40" w:rsidRPr="00F14642" w:rsidDel="0060625F">
          <w:rPr>
            <w:highlight w:val="yellow"/>
          </w:rPr>
          <w:delText>IVAS</w:delText>
        </w:r>
        <w:r w:rsidRPr="00F14642" w:rsidDel="0060625F">
          <w:rPr>
            <w:rFonts w:hint="eastAsia"/>
            <w:highlight w:val="yellow"/>
          </w:rPr>
          <w:delText>-3</w:delText>
        </w:r>
        <w:r w:rsidR="00CA3964" w:rsidRPr="00F14642" w:rsidDel="0060625F">
          <w:rPr>
            <w:highlight w:val="yellow"/>
          </w:rPr>
          <w:delText>)</w:delText>
        </w:r>
      </w:del>
      <w:r w:rsidR="00164E09" w:rsidRPr="00F14642">
        <w:rPr>
          <w:highlight w:val="yellow"/>
        </w:rPr>
        <w:t xml:space="preserve"> for the configurations not covered in the Selection phase</w:t>
      </w:r>
      <w:r w:rsidR="0060625F" w:rsidRPr="00F14642">
        <w:rPr>
          <w:highlight w:val="yellow"/>
        </w:rPr>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w:t>
      </w:r>
      <w:proofErr w:type="gramStart"/>
      <w:r w:rsidRPr="000D6D29">
        <w:t>particular experiment</w:t>
      </w:r>
      <w:proofErr w:type="gramEnd"/>
      <w:r w:rsidRPr="000D6D29">
        <w:t xml:space="preserve">.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336B8E91" w:rsidR="00101D6B" w:rsidRDefault="005B7D27" w:rsidP="0062153B">
      <w:r>
        <w:fldChar w:fldCharType="begin"/>
      </w:r>
      <w:r>
        <w:instrText xml:space="preserve"> </w:instrText>
      </w:r>
      <w:r>
        <w:rPr>
          <w:rFonts w:hint="eastAsia"/>
        </w:rPr>
        <w:instrText>REF _Ref129709848 \h</w:instrText>
      </w:r>
      <w:r>
        <w:instrText xml:space="preserve"> </w:instrText>
      </w:r>
      <w:r>
        <w:fldChar w:fldCharType="separate"/>
      </w:r>
      <w:r w:rsidR="00CA0172">
        <w:t xml:space="preserve">Table </w:t>
      </w:r>
      <w:r w:rsidR="00CA0172">
        <w:rPr>
          <w:noProof/>
        </w:rPr>
        <w:t>3</w:t>
      </w:r>
      <w:r>
        <w:fldChar w:fldCharType="end"/>
      </w:r>
      <w:r w:rsidR="00101D6B">
        <w:rPr>
          <w:rFonts w:hint="eastAsia"/>
        </w:rPr>
        <w:t xml:space="preserve"> shows </w:t>
      </w:r>
      <w:r w:rsidR="008A70F6">
        <w:t>h</w:t>
      </w:r>
      <w:r>
        <w:rPr>
          <w:lang w:eastAsia="fr-CA"/>
        </w:rPr>
        <w:t xml:space="preserve">igh-level overview of </w:t>
      </w:r>
      <w:proofErr w:type="gramStart"/>
      <w:r>
        <w:rPr>
          <w:lang w:eastAsia="fr-CA"/>
        </w:rPr>
        <w:t>P.SUPPL</w:t>
      </w:r>
      <w:proofErr w:type="gramEnd"/>
      <w:r>
        <w:rPr>
          <w:lang w:eastAsia="fr-CA"/>
        </w:rPr>
        <w:t>800 experiments.</w:t>
      </w:r>
      <w:r>
        <w:rPr>
          <w:rFonts w:hint="eastAsia"/>
        </w:rPr>
        <w:t xml:space="preserve"> </w:t>
      </w:r>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separate"/>
      </w:r>
      <w:r w:rsidR="00CA0172">
        <w:t xml:space="preserve">Table </w:t>
      </w:r>
      <w:r w:rsidR="00CA0172">
        <w:rPr>
          <w:noProof/>
        </w:rPr>
        <w:t>4</w:t>
      </w:r>
      <w:r w:rsidR="008A70F6">
        <w:fldChar w:fldCharType="end"/>
      </w:r>
      <w:r>
        <w:t xml:space="preserve"> </w:t>
      </w:r>
      <w:r w:rsidR="008A70F6">
        <w:t>shows h</w:t>
      </w:r>
      <w:r w:rsidR="008A70F6">
        <w:rPr>
          <w:lang w:eastAsia="fr-CA"/>
        </w:rPr>
        <w:t xml:space="preserve">igh-level 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E250C2">
        <w:fldChar w:fldCharType="begin"/>
      </w:r>
      <w:r w:rsidR="00E250C2">
        <w:instrText xml:space="preserve"> REF _Ref127891541 \h </w:instrText>
      </w:r>
      <w:r w:rsidR="00E250C2">
        <w:fldChar w:fldCharType="separate"/>
      </w:r>
      <w:r w:rsidR="00CA0172">
        <w:t xml:space="preserve">Table </w:t>
      </w:r>
      <w:r w:rsidR="00CA0172">
        <w:rPr>
          <w:noProof/>
        </w:rPr>
        <w:t>5</w:t>
      </w:r>
      <w:r w:rsidR="00E250C2">
        <w:fldChar w:fldCharType="end"/>
      </w:r>
      <w:r w:rsidR="00E250C2">
        <w:t xml:space="preserve"> shows allocation of experiments to LLs and</w:t>
      </w:r>
      <w:r w:rsidR="00E250C2" w:rsidRPr="00BC3165">
        <w:rPr>
          <w:rFonts w:hint="eastAsia"/>
        </w:rPr>
        <w:t xml:space="preserve"> languages</w:t>
      </w:r>
      <w:r w:rsidR="00E250C2">
        <w:rPr>
          <w:rFonts w:hint="eastAsia"/>
        </w:rPr>
        <w:t xml:space="preserve"> </w:t>
      </w:r>
      <w:r w:rsidR="00E250C2">
        <w:t xml:space="preserve">proposed </w:t>
      </w:r>
      <w:r w:rsidR="007F7F48">
        <w:t xml:space="preserve">by LLs </w:t>
      </w:r>
      <w:r w:rsidR="00E250C2">
        <w:t xml:space="preserve">for each </w:t>
      </w:r>
      <w:proofErr w:type="gramStart"/>
      <w:r w:rsidR="008323EF">
        <w:t>P.SUPPL</w:t>
      </w:r>
      <w:proofErr w:type="gramEnd"/>
      <w:r w:rsidR="008323EF">
        <w:t xml:space="preserve">800 experiment. </w:t>
      </w:r>
    </w:p>
    <w:p w14:paraId="00AB36CC" w14:textId="2F22C39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0E297A">
        <w:fldChar w:fldCharType="separate"/>
      </w:r>
      <w:r w:rsidR="00CA0172">
        <w:t>Annex F:</w:t>
      </w:r>
      <w:r w:rsidR="000E297A">
        <w:fldChar w:fldCharType="end"/>
      </w:r>
      <w:r w:rsidR="00191826">
        <w:t xml:space="preserve"> for </w:t>
      </w:r>
      <w:proofErr w:type="gramStart"/>
      <w:r w:rsidR="00191826">
        <w:t>P.SUPPL</w:t>
      </w:r>
      <w:proofErr w:type="gramEnd"/>
      <w:r w:rsidR="00191826">
        <w:t xml:space="preserve">800 experiments and in </w:t>
      </w:r>
      <w:r w:rsidR="000E297A">
        <w:fldChar w:fldCharType="begin"/>
      </w:r>
      <w:r w:rsidR="000E297A">
        <w:instrText xml:space="preserve"> REF _Ref137720852 \r \h </w:instrText>
      </w:r>
      <w:r w:rsidR="000E297A">
        <w:fldChar w:fldCharType="separate"/>
      </w:r>
      <w:r w:rsidR="00CA0172">
        <w:t>Annex G:</w:t>
      </w:r>
      <w:r w:rsidR="000E297A">
        <w:fldChar w:fldCharType="end"/>
      </w:r>
      <w:r w:rsidR="00191826">
        <w:t xml:space="preserve"> for BS.1534 experiments</w:t>
      </w:r>
      <w:r>
        <w:rPr>
          <w:rFonts w:hint="eastAsia"/>
        </w:rPr>
        <w:t>.</w:t>
      </w:r>
    </w:p>
    <w:p w14:paraId="129C165E" w14:textId="77777777" w:rsidR="001D6C95" w:rsidRDefault="001D6C95" w:rsidP="0062153B">
      <w:pPr>
        <w:rPr>
          <w:lang w:val="en-CA" w:eastAsia="fr-CA"/>
        </w:rPr>
      </w:pPr>
    </w:p>
    <w:p w14:paraId="485EF4B8" w14:textId="5112FD7A" w:rsidR="003E6690" w:rsidRPr="0054750A" w:rsidRDefault="008C6F27" w:rsidP="008C6F27">
      <w:pPr>
        <w:pStyle w:val="Caption"/>
        <w:keepNext/>
        <w:rPr>
          <w:lang w:eastAsia="fr-CA"/>
        </w:rPr>
      </w:pPr>
      <w:bookmarkStart w:id="80" w:name="_Ref129709848"/>
      <w:r>
        <w:t xml:space="preserve">Table </w:t>
      </w:r>
      <w:r w:rsidR="00632B3C">
        <w:fldChar w:fldCharType="begin"/>
      </w:r>
      <w:r w:rsidR="00632B3C">
        <w:instrText xml:space="preserve"> SEQ Table \* ARABIC </w:instrText>
      </w:r>
      <w:r w:rsidR="00632B3C">
        <w:fldChar w:fldCharType="separate"/>
      </w:r>
      <w:r w:rsidR="00CA0172">
        <w:rPr>
          <w:noProof/>
        </w:rPr>
        <w:t>3</w:t>
      </w:r>
      <w:r w:rsidR="00632B3C">
        <w:rPr>
          <w:noProof/>
        </w:rPr>
        <w:fldChar w:fldCharType="end"/>
      </w:r>
      <w:bookmarkEnd w:id="80"/>
      <w:r w:rsidR="003E6690">
        <w:rPr>
          <w:lang w:eastAsia="fr-CA"/>
        </w:rPr>
        <w:t xml:space="preserve">: High-level overview of </w:t>
      </w:r>
      <w:proofErr w:type="gramStart"/>
      <w:r w:rsidR="003E6690">
        <w:rPr>
          <w:lang w:eastAsia="fr-CA"/>
        </w:rPr>
        <w:t>P.SUPPL</w:t>
      </w:r>
      <w:proofErr w:type="gramEnd"/>
      <w:r w:rsidR="003E6690">
        <w:rPr>
          <w:lang w:eastAsia="fr-CA"/>
        </w:rPr>
        <w:t>800 experiments</w:t>
      </w:r>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14:paraId="288617F0" w14:textId="77777777" w:rsidTr="003C4286">
        <w:tc>
          <w:tcPr>
            <w:tcW w:w="0" w:type="auto"/>
            <w:shd w:val="clear" w:color="auto" w:fill="D9D9D9" w:themeFill="background1" w:themeFillShade="D9"/>
          </w:tcPr>
          <w:p w14:paraId="7DDF1C25"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Exp</w:t>
            </w:r>
          </w:p>
        </w:tc>
        <w:tc>
          <w:tcPr>
            <w:tcW w:w="0" w:type="auto"/>
            <w:shd w:val="clear" w:color="auto" w:fill="D9D9D9" w:themeFill="background1" w:themeFillShade="D9"/>
          </w:tcPr>
          <w:p w14:paraId="7347A775" w14:textId="476F0F3F" w:rsidR="00045593" w:rsidRPr="00726F13" w:rsidRDefault="00045593" w:rsidP="008505FC">
            <w:pPr>
              <w:jc w:val="left"/>
              <w:rPr>
                <w:rFonts w:cs="Arial"/>
                <w:sz w:val="16"/>
                <w:szCs w:val="16"/>
                <w:lang w:val="en-CA" w:eastAsia="fr-CA"/>
              </w:rPr>
            </w:pPr>
            <w:r w:rsidRPr="00726F13">
              <w:rPr>
                <w:rFonts w:cs="Arial"/>
                <w:sz w:val="16"/>
                <w:szCs w:val="16"/>
                <w:lang w:val="en-CA" w:eastAsia="fr-CA"/>
              </w:rPr>
              <w:t xml:space="preserve">Input </w:t>
            </w:r>
            <w:r>
              <w:rPr>
                <w:rFonts w:cs="Arial"/>
                <w:sz w:val="16"/>
                <w:szCs w:val="16"/>
                <w:lang w:val="en-CA" w:eastAsia="fr-CA"/>
              </w:rPr>
              <w:t>f</w:t>
            </w:r>
            <w:r w:rsidRPr="00726F13">
              <w:rPr>
                <w:rFonts w:cs="Arial"/>
                <w:sz w:val="16"/>
                <w:szCs w:val="16"/>
                <w:lang w:val="en-CA" w:eastAsia="fr-CA"/>
              </w:rPr>
              <w:t>ormat</w:t>
            </w:r>
          </w:p>
        </w:tc>
        <w:tc>
          <w:tcPr>
            <w:tcW w:w="0" w:type="auto"/>
            <w:shd w:val="clear" w:color="auto" w:fill="D9D9D9" w:themeFill="background1" w:themeFillShade="D9"/>
          </w:tcPr>
          <w:p w14:paraId="1EF022A0" w14:textId="07C26BE4" w:rsidR="00045593" w:rsidRPr="00726F13" w:rsidRDefault="00045593" w:rsidP="008505FC">
            <w:pPr>
              <w:rPr>
                <w:rFonts w:cs="Arial"/>
                <w:sz w:val="16"/>
                <w:szCs w:val="16"/>
                <w:lang w:val="en-CA" w:eastAsia="fr-CA"/>
              </w:rPr>
            </w:pPr>
            <w:r w:rsidRPr="00726F13">
              <w:rPr>
                <w:rFonts w:cs="Arial"/>
                <w:sz w:val="16"/>
                <w:szCs w:val="16"/>
                <w:lang w:val="en-CA" w:eastAsia="fr-CA"/>
              </w:rPr>
              <w:t xml:space="preserve">Source </w:t>
            </w:r>
            <w:r>
              <w:rPr>
                <w:rFonts w:cs="Arial"/>
                <w:sz w:val="16"/>
                <w:szCs w:val="16"/>
                <w:lang w:val="en-CA" w:eastAsia="fr-CA"/>
              </w:rPr>
              <w:t>m</w:t>
            </w:r>
            <w:r w:rsidRPr="00726F13">
              <w:rPr>
                <w:rFonts w:cs="Arial"/>
                <w:sz w:val="16"/>
                <w:szCs w:val="16"/>
                <w:lang w:val="en-CA" w:eastAsia="fr-CA"/>
              </w:rPr>
              <w:t>aterial</w:t>
            </w:r>
          </w:p>
        </w:tc>
        <w:tc>
          <w:tcPr>
            <w:tcW w:w="0" w:type="auto"/>
            <w:shd w:val="clear" w:color="auto" w:fill="D9D9D9" w:themeFill="background1" w:themeFillShade="D9"/>
          </w:tcPr>
          <w:p w14:paraId="7D6D15FC" w14:textId="77777777" w:rsidR="00045593" w:rsidRPr="00726F13" w:rsidRDefault="00045593" w:rsidP="008505FC">
            <w:pPr>
              <w:jc w:val="left"/>
              <w:rPr>
                <w:rFonts w:cs="Arial"/>
                <w:sz w:val="16"/>
                <w:szCs w:val="16"/>
                <w:lang w:val="en-CA" w:eastAsia="fr-CA"/>
              </w:rPr>
            </w:pPr>
            <w:r>
              <w:rPr>
                <w:rFonts w:cs="Arial"/>
                <w:sz w:val="16"/>
                <w:szCs w:val="16"/>
                <w:lang w:val="en-CA" w:eastAsia="fr-CA"/>
              </w:rPr>
              <w:t>Listening environment</w:t>
            </w:r>
          </w:p>
        </w:tc>
        <w:tc>
          <w:tcPr>
            <w:tcW w:w="0" w:type="auto"/>
            <w:shd w:val="clear" w:color="auto" w:fill="D9D9D9" w:themeFill="background1" w:themeFillShade="D9"/>
          </w:tcPr>
          <w:p w14:paraId="5CF157C9"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0" w:type="auto"/>
            <w:shd w:val="clear" w:color="auto" w:fill="D9D9D9" w:themeFill="background1" w:themeFillShade="D9"/>
          </w:tcPr>
          <w:p w14:paraId="31C1A1F2" w14:textId="661706BD" w:rsidR="00045593" w:rsidRPr="00726F13" w:rsidRDefault="00045593" w:rsidP="008505FC">
            <w:pPr>
              <w:jc w:val="left"/>
              <w:rPr>
                <w:rFonts w:cs="Arial"/>
                <w:sz w:val="16"/>
                <w:szCs w:val="16"/>
                <w:lang w:val="en-CA" w:eastAsia="fr-CA"/>
              </w:rPr>
            </w:pPr>
            <w:r w:rsidRPr="00726F13">
              <w:rPr>
                <w:rFonts w:cs="Arial"/>
                <w:sz w:val="16"/>
                <w:szCs w:val="16"/>
                <w:lang w:val="en-CA" w:eastAsia="fr-CA"/>
              </w:rPr>
              <w:t>FER</w:t>
            </w:r>
            <w:r w:rsidRPr="00F46482">
              <w:rPr>
                <w:rFonts w:cs="Arial"/>
                <w:sz w:val="16"/>
                <w:szCs w:val="16"/>
                <w:lang w:val="en-CA" w:eastAsia="fr-CA"/>
              </w:rPr>
              <w:t>/jitter</w:t>
            </w:r>
          </w:p>
        </w:tc>
        <w:tc>
          <w:tcPr>
            <w:tcW w:w="0" w:type="auto"/>
            <w:shd w:val="clear" w:color="auto" w:fill="D9D9D9" w:themeFill="background1" w:themeFillShade="D9"/>
          </w:tcPr>
          <w:p w14:paraId="6C6E9847" w14:textId="77777777" w:rsidR="00045593" w:rsidRPr="00726F13" w:rsidRDefault="00045593" w:rsidP="008505FC">
            <w:pPr>
              <w:rPr>
                <w:rFonts w:cs="Arial"/>
                <w:sz w:val="16"/>
                <w:szCs w:val="16"/>
                <w:lang w:val="en-CA" w:eastAsia="fr-CA"/>
              </w:rPr>
            </w:pPr>
            <w:r>
              <w:rPr>
                <w:rFonts w:cs="Arial"/>
                <w:sz w:val="16"/>
                <w:szCs w:val="16"/>
                <w:lang w:val="en-CA" w:eastAsia="fr-CA"/>
              </w:rPr>
              <w:t>DTX</w:t>
            </w:r>
          </w:p>
        </w:tc>
      </w:tr>
      <w:tr w:rsidR="00045593" w14:paraId="27D7D403" w14:textId="77777777" w:rsidTr="003C4286">
        <w:tc>
          <w:tcPr>
            <w:tcW w:w="0" w:type="auto"/>
          </w:tcPr>
          <w:p w14:paraId="0B0EF3FB" w14:textId="26596CEF" w:rsidR="00045593" w:rsidRPr="00726F13" w:rsidRDefault="00045593" w:rsidP="008505FC">
            <w:pPr>
              <w:jc w:val="left"/>
              <w:rPr>
                <w:rFonts w:cs="Arial"/>
                <w:sz w:val="16"/>
                <w:szCs w:val="16"/>
                <w:lang w:val="en-CA" w:eastAsia="fr-CA"/>
              </w:rPr>
            </w:pPr>
          </w:p>
        </w:tc>
        <w:tc>
          <w:tcPr>
            <w:tcW w:w="0" w:type="auto"/>
          </w:tcPr>
          <w:p w14:paraId="57B2A5F8" w14:textId="2960D287" w:rsidR="00045593" w:rsidRPr="00726F13" w:rsidRDefault="00045593" w:rsidP="008505FC">
            <w:pPr>
              <w:jc w:val="left"/>
              <w:rPr>
                <w:rFonts w:cs="Arial"/>
                <w:sz w:val="16"/>
                <w:szCs w:val="16"/>
                <w:lang w:val="en-CA" w:eastAsia="fr-CA"/>
              </w:rPr>
            </w:pPr>
          </w:p>
        </w:tc>
        <w:tc>
          <w:tcPr>
            <w:tcW w:w="0" w:type="auto"/>
          </w:tcPr>
          <w:p w14:paraId="7B96075D" w14:textId="4E8397BB" w:rsidR="00045593" w:rsidRPr="00726F13" w:rsidRDefault="00045593" w:rsidP="008505FC">
            <w:pPr>
              <w:rPr>
                <w:rFonts w:cs="Arial"/>
                <w:sz w:val="16"/>
                <w:szCs w:val="16"/>
                <w:lang w:val="en-CA" w:eastAsia="fr-CA"/>
              </w:rPr>
            </w:pPr>
          </w:p>
        </w:tc>
        <w:tc>
          <w:tcPr>
            <w:tcW w:w="0" w:type="auto"/>
          </w:tcPr>
          <w:p w14:paraId="45A566AF"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56110A0" w14:textId="5B7C977C" w:rsidR="00045593" w:rsidRPr="00726F13" w:rsidRDefault="00045593" w:rsidP="008505FC">
            <w:pPr>
              <w:jc w:val="left"/>
              <w:rPr>
                <w:rFonts w:cs="Arial"/>
                <w:sz w:val="16"/>
                <w:szCs w:val="16"/>
                <w:lang w:val="en-CA" w:eastAsia="fr-CA"/>
              </w:rPr>
            </w:pPr>
          </w:p>
        </w:tc>
        <w:tc>
          <w:tcPr>
            <w:tcW w:w="0" w:type="auto"/>
          </w:tcPr>
          <w:p w14:paraId="27C7CE27" w14:textId="5C3AEC00" w:rsidR="00045593" w:rsidRPr="00726F13" w:rsidRDefault="00045593" w:rsidP="008505FC">
            <w:pPr>
              <w:jc w:val="left"/>
              <w:rPr>
                <w:rFonts w:cs="Arial"/>
                <w:sz w:val="16"/>
                <w:szCs w:val="16"/>
                <w:lang w:val="en-CA" w:eastAsia="fr-CA"/>
              </w:rPr>
            </w:pPr>
          </w:p>
        </w:tc>
        <w:tc>
          <w:tcPr>
            <w:tcW w:w="0" w:type="auto"/>
          </w:tcPr>
          <w:p w14:paraId="373C63BE" w14:textId="66441087" w:rsidR="00045593" w:rsidRPr="00726F13" w:rsidRDefault="00045593" w:rsidP="008505FC">
            <w:pPr>
              <w:rPr>
                <w:rFonts w:cs="Arial"/>
                <w:sz w:val="16"/>
                <w:szCs w:val="16"/>
                <w:lang w:val="en-CA" w:eastAsia="fr-CA"/>
              </w:rPr>
            </w:pPr>
          </w:p>
        </w:tc>
      </w:tr>
      <w:tr w:rsidR="00045593" w14:paraId="1910DB01" w14:textId="77777777" w:rsidTr="003C4286">
        <w:tc>
          <w:tcPr>
            <w:tcW w:w="0" w:type="auto"/>
          </w:tcPr>
          <w:p w14:paraId="3CA0F7BD" w14:textId="4FB4D667" w:rsidR="00045593" w:rsidRPr="00726F13" w:rsidRDefault="00045593" w:rsidP="008505FC">
            <w:pPr>
              <w:rPr>
                <w:rFonts w:cs="Arial"/>
                <w:sz w:val="16"/>
                <w:szCs w:val="16"/>
                <w:lang w:val="en-CA" w:eastAsia="fr-CA"/>
              </w:rPr>
            </w:pPr>
          </w:p>
        </w:tc>
        <w:tc>
          <w:tcPr>
            <w:tcW w:w="0" w:type="auto"/>
          </w:tcPr>
          <w:p w14:paraId="064CD825" w14:textId="01967FAE" w:rsidR="00045593" w:rsidRPr="00726F13" w:rsidRDefault="00045593" w:rsidP="008505FC">
            <w:pPr>
              <w:rPr>
                <w:rFonts w:cs="Arial"/>
                <w:sz w:val="16"/>
                <w:szCs w:val="16"/>
                <w:lang w:val="en-CA" w:eastAsia="fr-CA"/>
              </w:rPr>
            </w:pPr>
          </w:p>
        </w:tc>
        <w:tc>
          <w:tcPr>
            <w:tcW w:w="0" w:type="auto"/>
          </w:tcPr>
          <w:p w14:paraId="4D0CA5AF" w14:textId="0279469C" w:rsidR="00045593" w:rsidRPr="00726F13" w:rsidRDefault="00045593" w:rsidP="008505FC">
            <w:pPr>
              <w:rPr>
                <w:rFonts w:cs="Arial"/>
                <w:sz w:val="16"/>
                <w:szCs w:val="16"/>
                <w:lang w:val="en-CA" w:eastAsia="fr-CA"/>
              </w:rPr>
            </w:pPr>
          </w:p>
        </w:tc>
        <w:tc>
          <w:tcPr>
            <w:tcW w:w="0" w:type="auto"/>
          </w:tcPr>
          <w:p w14:paraId="793D04C9"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ED8789" w14:textId="51700542" w:rsidR="00045593" w:rsidRPr="00726F13" w:rsidRDefault="00045593" w:rsidP="008505FC">
            <w:pPr>
              <w:rPr>
                <w:rFonts w:cs="Arial"/>
                <w:sz w:val="16"/>
                <w:szCs w:val="16"/>
                <w:lang w:val="en-CA" w:eastAsia="fr-CA"/>
              </w:rPr>
            </w:pPr>
          </w:p>
        </w:tc>
        <w:tc>
          <w:tcPr>
            <w:tcW w:w="0" w:type="auto"/>
          </w:tcPr>
          <w:p w14:paraId="177557A2" w14:textId="1DBC0748" w:rsidR="00045593" w:rsidRPr="00726F13" w:rsidRDefault="00045593" w:rsidP="008505FC">
            <w:pPr>
              <w:rPr>
                <w:rFonts w:cs="Arial"/>
                <w:sz w:val="16"/>
                <w:szCs w:val="16"/>
                <w:lang w:val="en-CA" w:eastAsia="fr-CA"/>
              </w:rPr>
            </w:pPr>
          </w:p>
        </w:tc>
        <w:tc>
          <w:tcPr>
            <w:tcW w:w="0" w:type="auto"/>
          </w:tcPr>
          <w:p w14:paraId="0BAF928F" w14:textId="55CC67EE" w:rsidR="00045593" w:rsidRPr="00726F13" w:rsidRDefault="00045593" w:rsidP="008505FC">
            <w:pPr>
              <w:rPr>
                <w:rFonts w:cs="Arial"/>
                <w:sz w:val="16"/>
                <w:szCs w:val="16"/>
                <w:lang w:val="en-CA" w:eastAsia="fr-CA"/>
              </w:rPr>
            </w:pPr>
          </w:p>
        </w:tc>
      </w:tr>
      <w:tr w:rsidR="00045593" w14:paraId="45F75F26" w14:textId="77777777" w:rsidTr="003C4286">
        <w:tc>
          <w:tcPr>
            <w:tcW w:w="0" w:type="auto"/>
          </w:tcPr>
          <w:p w14:paraId="0F02E3A0" w14:textId="6792157E" w:rsidR="00045593" w:rsidRPr="00726F13" w:rsidRDefault="00045593" w:rsidP="008505FC">
            <w:pPr>
              <w:rPr>
                <w:rFonts w:cs="Arial"/>
                <w:sz w:val="16"/>
                <w:szCs w:val="16"/>
                <w:lang w:val="en-CA" w:eastAsia="fr-CA"/>
              </w:rPr>
            </w:pPr>
          </w:p>
        </w:tc>
        <w:tc>
          <w:tcPr>
            <w:tcW w:w="0" w:type="auto"/>
          </w:tcPr>
          <w:p w14:paraId="7CE3383B" w14:textId="545D3B50" w:rsidR="00045593" w:rsidRPr="00726F13" w:rsidRDefault="00045593" w:rsidP="008505FC">
            <w:pPr>
              <w:rPr>
                <w:rFonts w:cs="Arial"/>
                <w:sz w:val="16"/>
                <w:szCs w:val="16"/>
                <w:lang w:val="en-CA" w:eastAsia="fr-CA"/>
              </w:rPr>
            </w:pPr>
          </w:p>
        </w:tc>
        <w:tc>
          <w:tcPr>
            <w:tcW w:w="0" w:type="auto"/>
          </w:tcPr>
          <w:p w14:paraId="33F117BC" w14:textId="05ACE1C0" w:rsidR="00045593" w:rsidRPr="00726F13" w:rsidRDefault="00045593" w:rsidP="008505FC">
            <w:pPr>
              <w:rPr>
                <w:rFonts w:cs="Arial"/>
                <w:sz w:val="16"/>
                <w:szCs w:val="16"/>
                <w:lang w:val="en-CA" w:eastAsia="fr-CA"/>
              </w:rPr>
            </w:pPr>
          </w:p>
        </w:tc>
        <w:tc>
          <w:tcPr>
            <w:tcW w:w="0" w:type="auto"/>
          </w:tcPr>
          <w:p w14:paraId="43285B24"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7E3D57BB" w14:textId="1537DDA5" w:rsidR="00045593" w:rsidRPr="00726F13" w:rsidRDefault="00045593" w:rsidP="008505FC">
            <w:pPr>
              <w:rPr>
                <w:rFonts w:cs="Arial"/>
                <w:sz w:val="16"/>
                <w:szCs w:val="16"/>
                <w:lang w:val="en-CA" w:eastAsia="fr-CA"/>
              </w:rPr>
            </w:pPr>
          </w:p>
        </w:tc>
        <w:tc>
          <w:tcPr>
            <w:tcW w:w="0" w:type="auto"/>
          </w:tcPr>
          <w:p w14:paraId="125B911B" w14:textId="35A850FE" w:rsidR="00045593" w:rsidRPr="00726F13" w:rsidRDefault="00045593" w:rsidP="008505FC">
            <w:pPr>
              <w:rPr>
                <w:rFonts w:cs="Arial"/>
                <w:sz w:val="16"/>
                <w:szCs w:val="16"/>
                <w:lang w:val="en-CA" w:eastAsia="fr-CA"/>
              </w:rPr>
            </w:pPr>
          </w:p>
        </w:tc>
        <w:tc>
          <w:tcPr>
            <w:tcW w:w="0" w:type="auto"/>
          </w:tcPr>
          <w:p w14:paraId="5DDA6923" w14:textId="5186A658" w:rsidR="00045593" w:rsidRPr="00726F13" w:rsidRDefault="00045593" w:rsidP="008505FC">
            <w:pPr>
              <w:rPr>
                <w:rFonts w:cs="Arial"/>
                <w:sz w:val="16"/>
                <w:szCs w:val="16"/>
                <w:lang w:val="en-CA" w:eastAsia="fr-CA"/>
              </w:rPr>
            </w:pPr>
          </w:p>
        </w:tc>
      </w:tr>
      <w:tr w:rsidR="00045593" w14:paraId="077251CA" w14:textId="77777777" w:rsidTr="003C4286">
        <w:tc>
          <w:tcPr>
            <w:tcW w:w="0" w:type="auto"/>
          </w:tcPr>
          <w:p w14:paraId="1074BFCD" w14:textId="6A4F6813" w:rsidR="00045593" w:rsidRPr="00726F13" w:rsidRDefault="00045593" w:rsidP="008505FC">
            <w:pPr>
              <w:jc w:val="left"/>
              <w:rPr>
                <w:rFonts w:cs="Arial"/>
                <w:sz w:val="16"/>
                <w:szCs w:val="16"/>
                <w:lang w:val="en-CA" w:eastAsia="fr-CA"/>
              </w:rPr>
            </w:pPr>
          </w:p>
        </w:tc>
        <w:tc>
          <w:tcPr>
            <w:tcW w:w="0" w:type="auto"/>
          </w:tcPr>
          <w:p w14:paraId="69EED697" w14:textId="3D699E39" w:rsidR="00045593" w:rsidRPr="00726F13" w:rsidRDefault="00045593" w:rsidP="008505FC">
            <w:pPr>
              <w:jc w:val="left"/>
              <w:rPr>
                <w:rFonts w:cs="Arial"/>
                <w:sz w:val="16"/>
                <w:szCs w:val="16"/>
                <w:lang w:val="en-CA" w:eastAsia="fr-CA"/>
              </w:rPr>
            </w:pPr>
          </w:p>
        </w:tc>
        <w:tc>
          <w:tcPr>
            <w:tcW w:w="0" w:type="auto"/>
          </w:tcPr>
          <w:p w14:paraId="0AAB44C3" w14:textId="17B95E76" w:rsidR="00045593" w:rsidRPr="00726F13" w:rsidRDefault="00045593" w:rsidP="008505FC">
            <w:pPr>
              <w:rPr>
                <w:rFonts w:cs="Arial"/>
                <w:sz w:val="16"/>
                <w:szCs w:val="16"/>
                <w:lang w:val="en-CA" w:eastAsia="fr-CA"/>
              </w:rPr>
            </w:pPr>
          </w:p>
        </w:tc>
        <w:tc>
          <w:tcPr>
            <w:tcW w:w="0" w:type="auto"/>
          </w:tcPr>
          <w:p w14:paraId="6779A183"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40361307" w14:textId="184BB91E" w:rsidR="00045593" w:rsidRPr="00726F13" w:rsidRDefault="00045593" w:rsidP="008505FC">
            <w:pPr>
              <w:jc w:val="left"/>
              <w:rPr>
                <w:rFonts w:cs="Arial"/>
                <w:sz w:val="16"/>
                <w:szCs w:val="16"/>
                <w:lang w:val="en-CA" w:eastAsia="fr-CA"/>
              </w:rPr>
            </w:pPr>
          </w:p>
        </w:tc>
        <w:tc>
          <w:tcPr>
            <w:tcW w:w="0" w:type="auto"/>
          </w:tcPr>
          <w:p w14:paraId="7584D7B8" w14:textId="4E8D2831" w:rsidR="00045593" w:rsidRPr="00726F13" w:rsidRDefault="00045593" w:rsidP="008505FC">
            <w:pPr>
              <w:jc w:val="left"/>
              <w:rPr>
                <w:rFonts w:cs="Arial"/>
                <w:sz w:val="16"/>
                <w:szCs w:val="16"/>
                <w:lang w:val="en-CA" w:eastAsia="fr-CA"/>
              </w:rPr>
            </w:pPr>
          </w:p>
        </w:tc>
        <w:tc>
          <w:tcPr>
            <w:tcW w:w="0" w:type="auto"/>
          </w:tcPr>
          <w:p w14:paraId="0454A86E" w14:textId="1B3EAD5A" w:rsidR="00045593" w:rsidRPr="00726F13" w:rsidRDefault="00045593" w:rsidP="008505FC">
            <w:pPr>
              <w:rPr>
                <w:rFonts w:cs="Arial"/>
                <w:sz w:val="16"/>
                <w:szCs w:val="16"/>
                <w:lang w:val="en-CA" w:eastAsia="fr-CA"/>
              </w:rPr>
            </w:pPr>
          </w:p>
        </w:tc>
      </w:tr>
      <w:tr w:rsidR="00045593" w14:paraId="76C998B1" w14:textId="77777777" w:rsidTr="003C4286">
        <w:tc>
          <w:tcPr>
            <w:tcW w:w="0" w:type="auto"/>
          </w:tcPr>
          <w:p w14:paraId="31DE21D2" w14:textId="035890ED" w:rsidR="00045593" w:rsidRPr="00726F13" w:rsidRDefault="00045593" w:rsidP="008505FC">
            <w:pPr>
              <w:rPr>
                <w:rFonts w:cs="Arial"/>
                <w:sz w:val="16"/>
                <w:szCs w:val="16"/>
                <w:lang w:val="en-CA" w:eastAsia="fr-CA"/>
              </w:rPr>
            </w:pPr>
          </w:p>
        </w:tc>
        <w:tc>
          <w:tcPr>
            <w:tcW w:w="0" w:type="auto"/>
          </w:tcPr>
          <w:p w14:paraId="31C44C22" w14:textId="31525A0B" w:rsidR="00045593" w:rsidRPr="00726F13" w:rsidRDefault="00045593" w:rsidP="008505FC">
            <w:pPr>
              <w:rPr>
                <w:rFonts w:cs="Arial"/>
                <w:sz w:val="16"/>
                <w:szCs w:val="16"/>
                <w:lang w:val="en-CA" w:eastAsia="fr-CA"/>
              </w:rPr>
            </w:pPr>
          </w:p>
        </w:tc>
        <w:tc>
          <w:tcPr>
            <w:tcW w:w="0" w:type="auto"/>
          </w:tcPr>
          <w:p w14:paraId="52A97BD5" w14:textId="17E7C3E1" w:rsidR="00045593" w:rsidRPr="00726F13" w:rsidRDefault="00045593" w:rsidP="008505FC">
            <w:pPr>
              <w:rPr>
                <w:rFonts w:cs="Arial"/>
                <w:sz w:val="16"/>
                <w:szCs w:val="16"/>
                <w:lang w:val="en-CA" w:eastAsia="fr-CA"/>
              </w:rPr>
            </w:pPr>
          </w:p>
        </w:tc>
        <w:tc>
          <w:tcPr>
            <w:tcW w:w="0" w:type="auto"/>
          </w:tcPr>
          <w:p w14:paraId="4B007F28"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6D1B0722" w14:textId="13C5CA63" w:rsidR="00045593" w:rsidRPr="00726F13" w:rsidRDefault="00045593" w:rsidP="008505FC">
            <w:pPr>
              <w:rPr>
                <w:rFonts w:cs="Arial"/>
                <w:sz w:val="16"/>
                <w:szCs w:val="16"/>
                <w:lang w:val="en-CA" w:eastAsia="fr-CA"/>
              </w:rPr>
            </w:pPr>
          </w:p>
        </w:tc>
        <w:tc>
          <w:tcPr>
            <w:tcW w:w="0" w:type="auto"/>
          </w:tcPr>
          <w:p w14:paraId="40ED88E1" w14:textId="02C67D69" w:rsidR="00045593" w:rsidRPr="00726F13" w:rsidRDefault="00045593" w:rsidP="008505FC">
            <w:pPr>
              <w:rPr>
                <w:rFonts w:cs="Arial"/>
                <w:sz w:val="16"/>
                <w:szCs w:val="16"/>
                <w:lang w:val="en-CA" w:eastAsia="fr-CA"/>
              </w:rPr>
            </w:pPr>
          </w:p>
        </w:tc>
        <w:tc>
          <w:tcPr>
            <w:tcW w:w="0" w:type="auto"/>
          </w:tcPr>
          <w:p w14:paraId="73A8FE5F" w14:textId="2C097B28" w:rsidR="00045593" w:rsidRPr="00726F13" w:rsidRDefault="00045593" w:rsidP="008505FC">
            <w:pPr>
              <w:rPr>
                <w:rFonts w:cs="Arial"/>
                <w:sz w:val="16"/>
                <w:szCs w:val="16"/>
                <w:lang w:val="en-CA" w:eastAsia="fr-CA"/>
              </w:rPr>
            </w:pPr>
          </w:p>
        </w:tc>
      </w:tr>
      <w:tr w:rsidR="00045593" w14:paraId="0F0A98DC" w14:textId="77777777" w:rsidTr="003C4286">
        <w:tc>
          <w:tcPr>
            <w:tcW w:w="0" w:type="auto"/>
          </w:tcPr>
          <w:p w14:paraId="320DD17F" w14:textId="77BC7669" w:rsidR="00045593" w:rsidRPr="00CC381A" w:rsidRDefault="00045593" w:rsidP="00C56999">
            <w:pPr>
              <w:rPr>
                <w:rFonts w:cs="Arial"/>
                <w:sz w:val="16"/>
                <w:szCs w:val="16"/>
                <w:lang w:val="en-CA" w:eastAsia="fr-CA"/>
              </w:rPr>
            </w:pPr>
          </w:p>
        </w:tc>
        <w:tc>
          <w:tcPr>
            <w:tcW w:w="0" w:type="auto"/>
          </w:tcPr>
          <w:p w14:paraId="572AC7DB" w14:textId="3FCDAE4A" w:rsidR="00045593" w:rsidRPr="00CC381A" w:rsidRDefault="00045593" w:rsidP="00C56999">
            <w:pPr>
              <w:rPr>
                <w:rFonts w:cs="Arial"/>
                <w:sz w:val="16"/>
                <w:szCs w:val="16"/>
                <w:lang w:val="en-CA" w:eastAsia="fr-CA"/>
              </w:rPr>
            </w:pPr>
          </w:p>
        </w:tc>
        <w:tc>
          <w:tcPr>
            <w:tcW w:w="0" w:type="auto"/>
          </w:tcPr>
          <w:p w14:paraId="1F420AC8" w14:textId="3F552087" w:rsidR="00045593" w:rsidRPr="00CC381A" w:rsidRDefault="00045593" w:rsidP="00C56999">
            <w:pPr>
              <w:rPr>
                <w:rFonts w:cs="Arial"/>
                <w:sz w:val="16"/>
                <w:szCs w:val="16"/>
                <w:lang w:val="en-CA" w:eastAsia="fr-CA"/>
              </w:rPr>
            </w:pPr>
          </w:p>
        </w:tc>
        <w:tc>
          <w:tcPr>
            <w:tcW w:w="0" w:type="auto"/>
          </w:tcPr>
          <w:p w14:paraId="43A4558D" w14:textId="0BADBB43" w:rsidR="00045593" w:rsidRPr="00CC381A" w:rsidRDefault="00045593" w:rsidP="00C56999">
            <w:pPr>
              <w:rPr>
                <w:rFonts w:cs="Arial"/>
                <w:sz w:val="16"/>
                <w:szCs w:val="16"/>
                <w:lang w:val="en-CA" w:eastAsia="fr-CA"/>
              </w:rPr>
            </w:pPr>
            <w:r w:rsidRPr="00CC381A">
              <w:rPr>
                <w:rFonts w:cs="Arial"/>
                <w:sz w:val="16"/>
                <w:szCs w:val="16"/>
                <w:lang w:val="en-CA" w:eastAsia="fr-CA"/>
              </w:rPr>
              <w:t>Headphones</w:t>
            </w:r>
          </w:p>
        </w:tc>
        <w:tc>
          <w:tcPr>
            <w:tcW w:w="0" w:type="auto"/>
          </w:tcPr>
          <w:p w14:paraId="1272D339" w14:textId="5A22A07A" w:rsidR="00045593" w:rsidRPr="00CC381A" w:rsidRDefault="00045593" w:rsidP="00C56999">
            <w:pPr>
              <w:rPr>
                <w:rFonts w:cs="Arial"/>
                <w:sz w:val="16"/>
                <w:szCs w:val="16"/>
                <w:lang w:val="en-CA" w:eastAsia="fr-CA"/>
              </w:rPr>
            </w:pPr>
          </w:p>
        </w:tc>
        <w:tc>
          <w:tcPr>
            <w:tcW w:w="0" w:type="auto"/>
          </w:tcPr>
          <w:p w14:paraId="5A1DF2BE" w14:textId="4E77847D" w:rsidR="00045593" w:rsidRPr="00CC381A" w:rsidRDefault="00045593" w:rsidP="00C56999">
            <w:pPr>
              <w:rPr>
                <w:rFonts w:cs="Arial"/>
                <w:sz w:val="16"/>
                <w:szCs w:val="16"/>
                <w:lang w:val="en-CA" w:eastAsia="fr-CA"/>
              </w:rPr>
            </w:pPr>
          </w:p>
        </w:tc>
        <w:tc>
          <w:tcPr>
            <w:tcW w:w="0" w:type="auto"/>
          </w:tcPr>
          <w:p w14:paraId="49F65656" w14:textId="25F1F602" w:rsidR="00045593" w:rsidRPr="00CC381A" w:rsidRDefault="00045593" w:rsidP="00C56999">
            <w:pPr>
              <w:rPr>
                <w:rFonts w:cs="Arial"/>
                <w:sz w:val="16"/>
                <w:szCs w:val="16"/>
                <w:lang w:val="en-CA" w:eastAsia="fr-CA"/>
              </w:rPr>
            </w:pPr>
          </w:p>
        </w:tc>
      </w:tr>
      <w:tr w:rsidR="00045593" w14:paraId="1E58B3C2" w14:textId="77777777" w:rsidTr="003C4286">
        <w:tc>
          <w:tcPr>
            <w:tcW w:w="0" w:type="auto"/>
          </w:tcPr>
          <w:p w14:paraId="6AF547EC" w14:textId="1417A1B1" w:rsidR="00045593" w:rsidRPr="00726F13" w:rsidRDefault="00045593" w:rsidP="008505FC">
            <w:pPr>
              <w:jc w:val="left"/>
              <w:rPr>
                <w:rFonts w:cs="Arial"/>
                <w:sz w:val="16"/>
                <w:szCs w:val="16"/>
                <w:lang w:val="en-CA" w:eastAsia="fr-CA"/>
              </w:rPr>
            </w:pPr>
          </w:p>
        </w:tc>
        <w:tc>
          <w:tcPr>
            <w:tcW w:w="0" w:type="auto"/>
          </w:tcPr>
          <w:p w14:paraId="5ED50D70" w14:textId="434C05F1" w:rsidR="00045593" w:rsidRPr="00726F13" w:rsidRDefault="00045593" w:rsidP="008505FC">
            <w:pPr>
              <w:jc w:val="left"/>
              <w:rPr>
                <w:rFonts w:cs="Arial"/>
                <w:sz w:val="16"/>
                <w:szCs w:val="16"/>
                <w:lang w:val="en-CA" w:eastAsia="fr-CA"/>
              </w:rPr>
            </w:pPr>
          </w:p>
        </w:tc>
        <w:tc>
          <w:tcPr>
            <w:tcW w:w="0" w:type="auto"/>
          </w:tcPr>
          <w:p w14:paraId="2E716053" w14:textId="50A41F27" w:rsidR="00045593" w:rsidRPr="00726F13" w:rsidRDefault="00045593" w:rsidP="008505FC">
            <w:pPr>
              <w:rPr>
                <w:rFonts w:cs="Arial"/>
                <w:sz w:val="16"/>
                <w:szCs w:val="16"/>
                <w:lang w:val="en-CA" w:eastAsia="fr-CA"/>
              </w:rPr>
            </w:pPr>
          </w:p>
        </w:tc>
        <w:tc>
          <w:tcPr>
            <w:tcW w:w="0" w:type="auto"/>
          </w:tcPr>
          <w:p w14:paraId="4E891370"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BBB8DDE" w14:textId="323D08C9" w:rsidR="00045593" w:rsidRPr="00726F13" w:rsidRDefault="00045593" w:rsidP="008505FC">
            <w:pPr>
              <w:jc w:val="left"/>
              <w:rPr>
                <w:rFonts w:cs="Arial"/>
                <w:sz w:val="16"/>
                <w:szCs w:val="16"/>
                <w:lang w:val="en-CA" w:eastAsia="fr-CA"/>
              </w:rPr>
            </w:pPr>
          </w:p>
        </w:tc>
        <w:tc>
          <w:tcPr>
            <w:tcW w:w="0" w:type="auto"/>
          </w:tcPr>
          <w:p w14:paraId="653E8A36" w14:textId="4A4ACA3B" w:rsidR="00045593" w:rsidRPr="00726F13" w:rsidRDefault="00045593" w:rsidP="008505FC">
            <w:pPr>
              <w:jc w:val="left"/>
              <w:rPr>
                <w:rFonts w:cs="Arial"/>
                <w:sz w:val="16"/>
                <w:szCs w:val="16"/>
                <w:lang w:val="en-CA" w:eastAsia="fr-CA"/>
              </w:rPr>
            </w:pPr>
          </w:p>
        </w:tc>
        <w:tc>
          <w:tcPr>
            <w:tcW w:w="0" w:type="auto"/>
          </w:tcPr>
          <w:p w14:paraId="2B493088" w14:textId="7D7345D4" w:rsidR="00045593" w:rsidRPr="00726F13" w:rsidRDefault="00045593" w:rsidP="008505FC">
            <w:pPr>
              <w:rPr>
                <w:rFonts w:cs="Arial"/>
                <w:sz w:val="16"/>
                <w:szCs w:val="16"/>
                <w:lang w:val="en-CA" w:eastAsia="fr-CA"/>
              </w:rPr>
            </w:pPr>
          </w:p>
        </w:tc>
      </w:tr>
      <w:tr w:rsidR="00045593" w14:paraId="225994C2" w14:textId="77777777" w:rsidTr="003C4286">
        <w:tc>
          <w:tcPr>
            <w:tcW w:w="0" w:type="auto"/>
          </w:tcPr>
          <w:p w14:paraId="046E8D3E" w14:textId="69A2CD67" w:rsidR="00045593" w:rsidRPr="00726F13" w:rsidRDefault="00045593" w:rsidP="008505FC">
            <w:pPr>
              <w:jc w:val="left"/>
              <w:rPr>
                <w:rFonts w:cs="Arial"/>
                <w:sz w:val="16"/>
                <w:szCs w:val="16"/>
                <w:lang w:val="en-CA" w:eastAsia="fr-CA"/>
              </w:rPr>
            </w:pPr>
          </w:p>
        </w:tc>
        <w:tc>
          <w:tcPr>
            <w:tcW w:w="0" w:type="auto"/>
          </w:tcPr>
          <w:p w14:paraId="202D3B3C" w14:textId="7101E0BB" w:rsidR="00045593" w:rsidRPr="00726F13" w:rsidRDefault="00045593" w:rsidP="008505FC">
            <w:pPr>
              <w:jc w:val="left"/>
              <w:rPr>
                <w:rFonts w:cs="Arial"/>
                <w:sz w:val="16"/>
                <w:szCs w:val="16"/>
                <w:lang w:val="en-CA" w:eastAsia="fr-CA"/>
              </w:rPr>
            </w:pPr>
          </w:p>
        </w:tc>
        <w:tc>
          <w:tcPr>
            <w:tcW w:w="0" w:type="auto"/>
          </w:tcPr>
          <w:p w14:paraId="0246355E" w14:textId="568CC22B" w:rsidR="00045593" w:rsidRPr="00726F13" w:rsidRDefault="00045593" w:rsidP="008505FC">
            <w:pPr>
              <w:rPr>
                <w:rFonts w:cs="Arial"/>
                <w:sz w:val="16"/>
                <w:szCs w:val="16"/>
                <w:lang w:val="en-CA" w:eastAsia="fr-CA"/>
              </w:rPr>
            </w:pPr>
          </w:p>
        </w:tc>
        <w:tc>
          <w:tcPr>
            <w:tcW w:w="0" w:type="auto"/>
          </w:tcPr>
          <w:p w14:paraId="5A7A1AB2"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195F0210" w14:textId="65636F94" w:rsidR="00045593" w:rsidRPr="00726F13" w:rsidRDefault="00045593" w:rsidP="008505FC">
            <w:pPr>
              <w:jc w:val="left"/>
              <w:rPr>
                <w:rFonts w:cs="Arial"/>
                <w:sz w:val="16"/>
                <w:szCs w:val="16"/>
                <w:lang w:val="en-CA" w:eastAsia="fr-CA"/>
              </w:rPr>
            </w:pPr>
          </w:p>
        </w:tc>
        <w:tc>
          <w:tcPr>
            <w:tcW w:w="0" w:type="auto"/>
          </w:tcPr>
          <w:p w14:paraId="6CDED502" w14:textId="4FBB7424" w:rsidR="00045593" w:rsidRPr="00726F13" w:rsidRDefault="00045593" w:rsidP="008505FC">
            <w:pPr>
              <w:jc w:val="left"/>
              <w:rPr>
                <w:rFonts w:cs="Arial"/>
                <w:sz w:val="16"/>
                <w:szCs w:val="16"/>
                <w:lang w:val="en-CA" w:eastAsia="fr-CA"/>
              </w:rPr>
            </w:pPr>
          </w:p>
        </w:tc>
        <w:tc>
          <w:tcPr>
            <w:tcW w:w="0" w:type="auto"/>
          </w:tcPr>
          <w:p w14:paraId="3B9EAC95" w14:textId="6A86C834" w:rsidR="00045593" w:rsidRPr="00726F13" w:rsidRDefault="00045593" w:rsidP="008505FC">
            <w:pPr>
              <w:rPr>
                <w:rFonts w:cs="Arial"/>
                <w:sz w:val="16"/>
                <w:szCs w:val="16"/>
                <w:lang w:val="en-CA" w:eastAsia="fr-CA"/>
              </w:rPr>
            </w:pPr>
          </w:p>
        </w:tc>
      </w:tr>
      <w:tr w:rsidR="00045593" w14:paraId="1C1AD019" w14:textId="77777777" w:rsidTr="003C4286">
        <w:tc>
          <w:tcPr>
            <w:tcW w:w="0" w:type="auto"/>
          </w:tcPr>
          <w:p w14:paraId="35983BA4" w14:textId="25AEDAE9" w:rsidR="00045593" w:rsidRPr="00726F13" w:rsidRDefault="00045593" w:rsidP="008505FC">
            <w:pPr>
              <w:rPr>
                <w:rFonts w:cs="Arial"/>
                <w:sz w:val="16"/>
                <w:szCs w:val="16"/>
                <w:lang w:val="en-CA" w:eastAsia="fr-CA"/>
              </w:rPr>
            </w:pPr>
          </w:p>
        </w:tc>
        <w:tc>
          <w:tcPr>
            <w:tcW w:w="0" w:type="auto"/>
          </w:tcPr>
          <w:p w14:paraId="2C34C544" w14:textId="4C2944E0" w:rsidR="00045593" w:rsidRPr="00726F13" w:rsidRDefault="00045593" w:rsidP="008505FC">
            <w:pPr>
              <w:rPr>
                <w:rFonts w:cs="Arial"/>
                <w:sz w:val="16"/>
                <w:szCs w:val="16"/>
                <w:lang w:val="en-CA" w:eastAsia="fr-CA"/>
              </w:rPr>
            </w:pPr>
          </w:p>
        </w:tc>
        <w:tc>
          <w:tcPr>
            <w:tcW w:w="0" w:type="auto"/>
          </w:tcPr>
          <w:p w14:paraId="7F808E80" w14:textId="70176276" w:rsidR="00045593" w:rsidRPr="00726F13" w:rsidRDefault="00045593" w:rsidP="008505FC">
            <w:pPr>
              <w:rPr>
                <w:rFonts w:cs="Arial"/>
                <w:sz w:val="16"/>
                <w:szCs w:val="16"/>
                <w:lang w:val="en-CA" w:eastAsia="fr-CA"/>
              </w:rPr>
            </w:pPr>
          </w:p>
        </w:tc>
        <w:tc>
          <w:tcPr>
            <w:tcW w:w="0" w:type="auto"/>
          </w:tcPr>
          <w:p w14:paraId="01E7CBAD"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7D5309" w14:textId="2F77B475" w:rsidR="00045593" w:rsidRPr="00726F13" w:rsidRDefault="00045593" w:rsidP="008505FC">
            <w:pPr>
              <w:rPr>
                <w:rFonts w:cs="Arial"/>
                <w:sz w:val="16"/>
                <w:szCs w:val="16"/>
                <w:lang w:val="en-CA" w:eastAsia="fr-CA"/>
              </w:rPr>
            </w:pPr>
          </w:p>
        </w:tc>
        <w:tc>
          <w:tcPr>
            <w:tcW w:w="0" w:type="auto"/>
          </w:tcPr>
          <w:p w14:paraId="46E75A09" w14:textId="01B59DE9" w:rsidR="00045593" w:rsidRPr="00726F13" w:rsidRDefault="00045593" w:rsidP="008505FC">
            <w:pPr>
              <w:rPr>
                <w:rFonts w:cs="Arial"/>
                <w:sz w:val="16"/>
                <w:szCs w:val="16"/>
                <w:lang w:val="en-CA" w:eastAsia="fr-CA"/>
              </w:rPr>
            </w:pPr>
          </w:p>
        </w:tc>
        <w:tc>
          <w:tcPr>
            <w:tcW w:w="0" w:type="auto"/>
          </w:tcPr>
          <w:p w14:paraId="3475ECFA" w14:textId="32BC6D30" w:rsidR="00045593" w:rsidRPr="00726F13" w:rsidRDefault="00045593" w:rsidP="008505FC">
            <w:pPr>
              <w:rPr>
                <w:rFonts w:cs="Arial"/>
                <w:sz w:val="16"/>
                <w:szCs w:val="16"/>
                <w:lang w:val="en-CA" w:eastAsia="fr-CA"/>
              </w:rPr>
            </w:pPr>
          </w:p>
        </w:tc>
      </w:tr>
    </w:tbl>
    <w:p w14:paraId="6D3AF44D" w14:textId="77777777" w:rsidR="003E6690" w:rsidRDefault="003E6690" w:rsidP="00B20612">
      <w:pPr>
        <w:rPr>
          <w:lang w:val="en-CA" w:eastAsia="fr-CA"/>
        </w:rPr>
      </w:pPr>
    </w:p>
    <w:p w14:paraId="09BB111B" w14:textId="7C85E64E" w:rsidR="003E6690" w:rsidRPr="0054750A" w:rsidRDefault="008C6F27" w:rsidP="008C6F27">
      <w:pPr>
        <w:pStyle w:val="Caption"/>
        <w:rPr>
          <w:lang w:eastAsia="fr-CA"/>
        </w:rPr>
      </w:pPr>
      <w:bookmarkStart w:id="81" w:name="_Ref129709880"/>
      <w:r>
        <w:t xml:space="preserve">Table </w:t>
      </w:r>
      <w:r w:rsidR="00632B3C">
        <w:fldChar w:fldCharType="begin"/>
      </w:r>
      <w:r w:rsidR="00632B3C">
        <w:instrText xml:space="preserve"> SEQ Table \* ARABIC </w:instrText>
      </w:r>
      <w:r w:rsidR="00632B3C">
        <w:fldChar w:fldCharType="separate"/>
      </w:r>
      <w:r w:rsidR="00CA0172">
        <w:rPr>
          <w:noProof/>
        </w:rPr>
        <w:t>4</w:t>
      </w:r>
      <w:r w:rsidR="00632B3C">
        <w:rPr>
          <w:noProof/>
        </w:rPr>
        <w:fldChar w:fldCharType="end"/>
      </w:r>
      <w:bookmarkEnd w:id="81"/>
      <w:r w:rsidR="003E6690">
        <w:rPr>
          <w:lang w:eastAsia="fr-CA"/>
        </w:rPr>
        <w:t>: High-level overview of BS.1534 experiments</w:t>
      </w:r>
    </w:p>
    <w:tbl>
      <w:tblPr>
        <w:tblStyle w:val="TableGrid"/>
        <w:tblW w:w="0" w:type="auto"/>
        <w:tblLook w:val="04A0" w:firstRow="1" w:lastRow="0" w:firstColumn="1" w:lastColumn="0" w:noHBand="0" w:noVBand="1"/>
      </w:tblPr>
      <w:tblGrid>
        <w:gridCol w:w="510"/>
        <w:gridCol w:w="1150"/>
        <w:gridCol w:w="1417"/>
        <w:gridCol w:w="1932"/>
        <w:gridCol w:w="1230"/>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4010E51A" w:rsidR="0026667C" w:rsidRPr="00CC381A" w:rsidRDefault="0026667C" w:rsidP="00FD52DE">
            <w:pPr>
              <w:rPr>
                <w:lang w:val="en-CA" w:eastAsia="fr-CA"/>
              </w:rPr>
            </w:pPr>
          </w:p>
        </w:tc>
        <w:tc>
          <w:tcPr>
            <w:tcW w:w="0" w:type="auto"/>
          </w:tcPr>
          <w:p w14:paraId="15BFE530" w14:textId="4113FE35" w:rsidR="0026667C" w:rsidRPr="00CC381A" w:rsidRDefault="0026667C" w:rsidP="00FD52DE">
            <w:pPr>
              <w:rPr>
                <w:lang w:val="en-CA" w:eastAsia="fr-CA"/>
              </w:rPr>
            </w:pP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47DB0494" w:rsidR="0026667C" w:rsidRPr="00CC381A" w:rsidRDefault="0026667C" w:rsidP="00FD52DE">
            <w:pPr>
              <w:rPr>
                <w:lang w:val="en-CA" w:eastAsia="fr-CA"/>
              </w:rPr>
            </w:pPr>
          </w:p>
        </w:tc>
        <w:tc>
          <w:tcPr>
            <w:tcW w:w="0" w:type="auto"/>
          </w:tcPr>
          <w:p w14:paraId="10648D11" w14:textId="6CE8DF02" w:rsidR="0026667C" w:rsidRPr="006A1E1B" w:rsidRDefault="0026667C" w:rsidP="00FD52DE">
            <w:pPr>
              <w:rPr>
                <w:sz w:val="16"/>
                <w:szCs w:val="16"/>
                <w:lang w:val="en-CA" w:eastAsia="fr-CA"/>
              </w:rPr>
            </w:pPr>
          </w:p>
        </w:tc>
      </w:tr>
      <w:tr w:rsidR="0026667C" w14:paraId="624A3FB6" w14:textId="1B646B35" w:rsidTr="00BB43A6">
        <w:tc>
          <w:tcPr>
            <w:tcW w:w="0" w:type="auto"/>
          </w:tcPr>
          <w:p w14:paraId="723ED6C8" w14:textId="6331E2B8" w:rsidR="0026667C" w:rsidRPr="00CC381A" w:rsidRDefault="0026667C" w:rsidP="00EF1485">
            <w:pPr>
              <w:rPr>
                <w:lang w:val="en-CA" w:eastAsia="fr-CA"/>
              </w:rPr>
            </w:pPr>
          </w:p>
        </w:tc>
        <w:tc>
          <w:tcPr>
            <w:tcW w:w="0" w:type="auto"/>
          </w:tcPr>
          <w:p w14:paraId="6FC2A925" w14:textId="370C191C" w:rsidR="0026667C" w:rsidRPr="00CC381A" w:rsidRDefault="0026667C" w:rsidP="00EF1485">
            <w:pPr>
              <w:rPr>
                <w:lang w:val="en-CA" w:eastAsia="fr-CA"/>
              </w:rPr>
            </w:pP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384B7EE7" w:rsidR="0026667C" w:rsidRPr="00CC381A" w:rsidRDefault="0026667C" w:rsidP="00EF1485">
            <w:pPr>
              <w:rPr>
                <w:lang w:val="en-CA" w:eastAsia="fr-CA"/>
              </w:rPr>
            </w:pPr>
          </w:p>
        </w:tc>
        <w:tc>
          <w:tcPr>
            <w:tcW w:w="0" w:type="auto"/>
          </w:tcPr>
          <w:p w14:paraId="4FA038A9" w14:textId="3CC02FDC" w:rsidR="0026667C" w:rsidRPr="006A1E1B" w:rsidRDefault="0026667C" w:rsidP="00EF1485">
            <w:pPr>
              <w:rPr>
                <w:sz w:val="16"/>
                <w:szCs w:val="16"/>
                <w:lang w:val="en-CA" w:eastAsia="fr-CA"/>
              </w:rPr>
            </w:pPr>
          </w:p>
        </w:tc>
      </w:tr>
      <w:tr w:rsidR="0026667C" w14:paraId="55FFE63E" w14:textId="06F8043D" w:rsidTr="00BB43A6">
        <w:tc>
          <w:tcPr>
            <w:tcW w:w="0" w:type="auto"/>
          </w:tcPr>
          <w:p w14:paraId="0228C006" w14:textId="0BD3A99A" w:rsidR="0026667C" w:rsidRPr="00CC381A" w:rsidRDefault="0026667C" w:rsidP="00EF1485">
            <w:pPr>
              <w:rPr>
                <w:lang w:val="en-CA" w:eastAsia="fr-CA"/>
              </w:rPr>
            </w:pPr>
          </w:p>
        </w:tc>
        <w:tc>
          <w:tcPr>
            <w:tcW w:w="0" w:type="auto"/>
          </w:tcPr>
          <w:p w14:paraId="705B64BE" w14:textId="662C298D" w:rsidR="0026667C" w:rsidRPr="00CC381A" w:rsidRDefault="0026667C" w:rsidP="00EF1485">
            <w:pPr>
              <w:rPr>
                <w:lang w:val="en-CA" w:eastAsia="fr-CA"/>
              </w:rPr>
            </w:pP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4350354A" w:rsidR="0026667C" w:rsidRPr="00CC381A" w:rsidRDefault="0026667C" w:rsidP="00EF1485">
            <w:pPr>
              <w:rPr>
                <w:lang w:val="en-CA" w:eastAsia="fr-CA"/>
              </w:rPr>
            </w:pPr>
          </w:p>
        </w:tc>
        <w:tc>
          <w:tcPr>
            <w:tcW w:w="0" w:type="auto"/>
          </w:tcPr>
          <w:p w14:paraId="170CF223" w14:textId="33F8E68F" w:rsidR="0026667C" w:rsidRPr="006A1E1B" w:rsidRDefault="0026667C" w:rsidP="00EF1485">
            <w:pPr>
              <w:rPr>
                <w:sz w:val="16"/>
                <w:szCs w:val="16"/>
                <w:lang w:val="en-CA" w:eastAsia="fr-CA"/>
              </w:rPr>
            </w:pPr>
          </w:p>
        </w:tc>
      </w:tr>
      <w:tr w:rsidR="0026667C" w14:paraId="26BD8D5D" w14:textId="7290B420" w:rsidTr="00BB43A6">
        <w:tc>
          <w:tcPr>
            <w:tcW w:w="0" w:type="auto"/>
          </w:tcPr>
          <w:p w14:paraId="15962173" w14:textId="521E3CFB" w:rsidR="0026667C" w:rsidRPr="00CC381A" w:rsidRDefault="0026667C" w:rsidP="00EF1485">
            <w:pPr>
              <w:rPr>
                <w:lang w:val="en-CA" w:eastAsia="fr-CA"/>
              </w:rPr>
            </w:pPr>
          </w:p>
        </w:tc>
        <w:tc>
          <w:tcPr>
            <w:tcW w:w="0" w:type="auto"/>
          </w:tcPr>
          <w:p w14:paraId="3B8DE476" w14:textId="4742F305" w:rsidR="0026667C" w:rsidRPr="00CC381A" w:rsidRDefault="0026667C" w:rsidP="00EF1485">
            <w:pPr>
              <w:rPr>
                <w:lang w:val="en-CA" w:eastAsia="fr-CA"/>
              </w:rPr>
            </w:pP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77193BC2" w:rsidR="0026667C" w:rsidRPr="00CC381A" w:rsidRDefault="0026667C" w:rsidP="00EF1485">
            <w:pPr>
              <w:rPr>
                <w:lang w:val="en-CA" w:eastAsia="fr-CA"/>
              </w:rPr>
            </w:pPr>
          </w:p>
        </w:tc>
        <w:tc>
          <w:tcPr>
            <w:tcW w:w="0" w:type="auto"/>
          </w:tcPr>
          <w:p w14:paraId="4F180BC8" w14:textId="6EB1DB68" w:rsidR="0026667C" w:rsidRPr="006A1E1B" w:rsidRDefault="0026667C" w:rsidP="00EF1485">
            <w:pPr>
              <w:rPr>
                <w:sz w:val="16"/>
                <w:szCs w:val="16"/>
                <w:lang w:val="en-CA" w:eastAsia="fr-CA"/>
              </w:rPr>
            </w:pPr>
          </w:p>
        </w:tc>
      </w:tr>
      <w:tr w:rsidR="0026667C" w14:paraId="5C63D04F" w14:textId="5516B2CA" w:rsidTr="00BB43A6">
        <w:tc>
          <w:tcPr>
            <w:tcW w:w="0" w:type="auto"/>
          </w:tcPr>
          <w:p w14:paraId="45F136F9" w14:textId="6D164053" w:rsidR="0026667C" w:rsidRPr="00CC381A" w:rsidRDefault="0026667C" w:rsidP="00EF1485">
            <w:pPr>
              <w:rPr>
                <w:lang w:val="en-CA" w:eastAsia="fr-CA"/>
              </w:rPr>
            </w:pPr>
          </w:p>
        </w:tc>
        <w:tc>
          <w:tcPr>
            <w:tcW w:w="0" w:type="auto"/>
          </w:tcPr>
          <w:p w14:paraId="51D6BBDB" w14:textId="6E71D6C3" w:rsidR="0026667C" w:rsidRPr="00CC381A" w:rsidRDefault="0026667C" w:rsidP="00EF1485">
            <w:pPr>
              <w:rPr>
                <w:lang w:val="en-CA" w:eastAsia="fr-CA"/>
              </w:rPr>
            </w:pPr>
          </w:p>
        </w:tc>
        <w:tc>
          <w:tcPr>
            <w:tcW w:w="0" w:type="auto"/>
          </w:tcPr>
          <w:p w14:paraId="35F1B2C0" w14:textId="32F8445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6342B3" w14:textId="1E16868D" w:rsidR="0026667C" w:rsidRPr="00CC381A" w:rsidRDefault="0026667C" w:rsidP="00EF1485">
            <w:pPr>
              <w:rPr>
                <w:lang w:val="en-CA" w:eastAsia="fr-CA"/>
              </w:rPr>
            </w:pPr>
          </w:p>
        </w:tc>
        <w:tc>
          <w:tcPr>
            <w:tcW w:w="0" w:type="auto"/>
          </w:tcPr>
          <w:p w14:paraId="3F02836D" w14:textId="383B0E5B" w:rsidR="0026667C" w:rsidRPr="006A1E1B" w:rsidRDefault="0026667C" w:rsidP="00EF1485">
            <w:pPr>
              <w:rPr>
                <w:sz w:val="16"/>
                <w:szCs w:val="16"/>
                <w:lang w:val="en-CA" w:eastAsia="fr-CA"/>
              </w:rPr>
            </w:pPr>
          </w:p>
        </w:tc>
      </w:tr>
      <w:tr w:rsidR="0026667C" w14:paraId="4EDC5407" w14:textId="6161331D" w:rsidTr="00BB43A6">
        <w:tc>
          <w:tcPr>
            <w:tcW w:w="0" w:type="auto"/>
          </w:tcPr>
          <w:p w14:paraId="2AAE6AAF" w14:textId="09AE9383" w:rsidR="0026667C" w:rsidRPr="00CC381A" w:rsidRDefault="0026667C" w:rsidP="00EF1485">
            <w:pPr>
              <w:rPr>
                <w:lang w:val="en-CA" w:eastAsia="fr-CA"/>
              </w:rPr>
            </w:pPr>
          </w:p>
        </w:tc>
        <w:tc>
          <w:tcPr>
            <w:tcW w:w="0" w:type="auto"/>
          </w:tcPr>
          <w:p w14:paraId="003F92A5" w14:textId="2048EFC7" w:rsidR="0026667C" w:rsidRPr="00CC381A" w:rsidRDefault="0026667C" w:rsidP="00EF1485">
            <w:pPr>
              <w:rPr>
                <w:lang w:val="en-CA" w:eastAsia="fr-CA"/>
              </w:rPr>
            </w:pPr>
          </w:p>
        </w:tc>
        <w:tc>
          <w:tcPr>
            <w:tcW w:w="0" w:type="auto"/>
          </w:tcPr>
          <w:p w14:paraId="21E979F8" w14:textId="281ED7A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F8D126" w14:textId="6134997A" w:rsidR="0026667C" w:rsidRPr="00CC381A" w:rsidRDefault="0026667C" w:rsidP="00EF1485">
            <w:pPr>
              <w:rPr>
                <w:lang w:val="en-CA" w:eastAsia="fr-CA"/>
              </w:rPr>
            </w:pPr>
          </w:p>
        </w:tc>
        <w:tc>
          <w:tcPr>
            <w:tcW w:w="0" w:type="auto"/>
          </w:tcPr>
          <w:p w14:paraId="287C6D8E" w14:textId="4CA29059" w:rsidR="0026667C" w:rsidRPr="006A1E1B" w:rsidRDefault="0026667C" w:rsidP="00EF1485">
            <w:pPr>
              <w:rPr>
                <w:sz w:val="16"/>
                <w:szCs w:val="16"/>
                <w:lang w:val="en-CA" w:eastAsia="fr-CA"/>
              </w:rPr>
            </w:pPr>
          </w:p>
        </w:tc>
      </w:tr>
      <w:tr w:rsidR="0026667C" w14:paraId="59DFCC38" w14:textId="686DB920" w:rsidTr="00BB43A6">
        <w:tc>
          <w:tcPr>
            <w:tcW w:w="0" w:type="auto"/>
          </w:tcPr>
          <w:p w14:paraId="45C5F1F6" w14:textId="095DB6AD" w:rsidR="0026667C" w:rsidRPr="00CC381A" w:rsidRDefault="0026667C" w:rsidP="00EF1485">
            <w:pPr>
              <w:rPr>
                <w:lang w:val="en-CA" w:eastAsia="fr-CA"/>
              </w:rPr>
            </w:pPr>
          </w:p>
        </w:tc>
        <w:tc>
          <w:tcPr>
            <w:tcW w:w="0" w:type="auto"/>
          </w:tcPr>
          <w:p w14:paraId="55E04D6C" w14:textId="29235F5D" w:rsidR="0026667C" w:rsidRPr="00CC381A" w:rsidRDefault="0026667C" w:rsidP="00EF1485">
            <w:pPr>
              <w:rPr>
                <w:lang w:val="en-CA" w:eastAsia="fr-CA"/>
              </w:rPr>
            </w:pPr>
          </w:p>
        </w:tc>
        <w:tc>
          <w:tcPr>
            <w:tcW w:w="0" w:type="auto"/>
          </w:tcPr>
          <w:p w14:paraId="19070705" w14:textId="37E352BE"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DA51C0A" w14:textId="39F0B763" w:rsidR="0026667C" w:rsidRPr="00CC381A" w:rsidRDefault="0026667C" w:rsidP="00EF1485">
            <w:pPr>
              <w:rPr>
                <w:lang w:val="en-CA" w:eastAsia="fr-CA"/>
              </w:rPr>
            </w:pPr>
          </w:p>
        </w:tc>
        <w:tc>
          <w:tcPr>
            <w:tcW w:w="0" w:type="auto"/>
          </w:tcPr>
          <w:p w14:paraId="02318194" w14:textId="138897A0" w:rsidR="0026667C" w:rsidRPr="006A1E1B" w:rsidRDefault="0026667C" w:rsidP="00EF1485">
            <w:pPr>
              <w:rPr>
                <w:sz w:val="16"/>
                <w:szCs w:val="16"/>
                <w:lang w:val="en-CA" w:eastAsia="fr-CA"/>
              </w:rPr>
            </w:pPr>
          </w:p>
        </w:tc>
      </w:tr>
      <w:tr w:rsidR="0026667C" w14:paraId="73F94B4B" w14:textId="6D468E1B" w:rsidTr="00BB43A6">
        <w:tc>
          <w:tcPr>
            <w:tcW w:w="0" w:type="auto"/>
          </w:tcPr>
          <w:p w14:paraId="57458747" w14:textId="6B35B328" w:rsidR="0026667C" w:rsidRPr="00CC381A" w:rsidRDefault="0026667C" w:rsidP="00EF1485">
            <w:pPr>
              <w:rPr>
                <w:lang w:val="en-CA" w:eastAsia="fr-CA"/>
              </w:rPr>
            </w:pPr>
          </w:p>
        </w:tc>
        <w:tc>
          <w:tcPr>
            <w:tcW w:w="0" w:type="auto"/>
          </w:tcPr>
          <w:p w14:paraId="21639D9D" w14:textId="4D0E43DB" w:rsidR="0026667C" w:rsidRPr="00CC381A" w:rsidRDefault="0026667C" w:rsidP="00EF1485">
            <w:pPr>
              <w:rPr>
                <w:lang w:val="en-CA" w:eastAsia="fr-CA"/>
              </w:rPr>
            </w:pPr>
          </w:p>
        </w:tc>
        <w:tc>
          <w:tcPr>
            <w:tcW w:w="0" w:type="auto"/>
          </w:tcPr>
          <w:p w14:paraId="05A25C51" w14:textId="24D6FF30"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0BC3F75" w14:textId="62B8112D" w:rsidR="0026667C" w:rsidRPr="00CC381A" w:rsidRDefault="0026667C" w:rsidP="00EF1485">
            <w:pPr>
              <w:rPr>
                <w:lang w:val="en-CA" w:eastAsia="fr-CA"/>
              </w:rPr>
            </w:pPr>
          </w:p>
        </w:tc>
        <w:tc>
          <w:tcPr>
            <w:tcW w:w="0" w:type="auto"/>
          </w:tcPr>
          <w:p w14:paraId="10DB2F8B" w14:textId="7A2DA12D" w:rsidR="0026667C" w:rsidRPr="006A1E1B" w:rsidRDefault="0026667C" w:rsidP="00EF1485">
            <w:pPr>
              <w:rPr>
                <w:sz w:val="16"/>
                <w:szCs w:val="16"/>
                <w:lang w:val="en-CA" w:eastAsia="fr-CA"/>
              </w:rPr>
            </w:pPr>
          </w:p>
        </w:tc>
      </w:tr>
      <w:tr w:rsidR="0026667C" w14:paraId="5DF33326" w14:textId="0FF24AEF" w:rsidTr="00BB43A6">
        <w:tc>
          <w:tcPr>
            <w:tcW w:w="0" w:type="auto"/>
          </w:tcPr>
          <w:p w14:paraId="37B5EC65" w14:textId="0626FB19" w:rsidR="0026667C" w:rsidRPr="00CC381A" w:rsidRDefault="0026667C" w:rsidP="00EF1485">
            <w:pPr>
              <w:rPr>
                <w:lang w:val="en-CA" w:eastAsia="fr-CA"/>
              </w:rPr>
            </w:pPr>
          </w:p>
        </w:tc>
        <w:tc>
          <w:tcPr>
            <w:tcW w:w="0" w:type="auto"/>
          </w:tcPr>
          <w:p w14:paraId="593AB126" w14:textId="374E16EE" w:rsidR="0026667C" w:rsidRPr="00CC381A" w:rsidRDefault="0026667C" w:rsidP="00EF1485">
            <w:pPr>
              <w:rPr>
                <w:lang w:val="en-CA" w:eastAsia="fr-CA"/>
              </w:rPr>
            </w:pPr>
          </w:p>
        </w:tc>
        <w:tc>
          <w:tcPr>
            <w:tcW w:w="0" w:type="auto"/>
          </w:tcPr>
          <w:p w14:paraId="3BAAE7DB" w14:textId="7CB44C8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68D895D" w14:textId="4A77DEBD" w:rsidR="0026667C" w:rsidRPr="00CC381A" w:rsidRDefault="0026667C" w:rsidP="00EF1485">
            <w:pPr>
              <w:rPr>
                <w:lang w:val="en-CA" w:eastAsia="fr-CA"/>
              </w:rPr>
            </w:pPr>
          </w:p>
        </w:tc>
        <w:tc>
          <w:tcPr>
            <w:tcW w:w="0" w:type="auto"/>
          </w:tcPr>
          <w:p w14:paraId="1EDB6F3B" w14:textId="438D2333" w:rsidR="0026667C" w:rsidRPr="006A1E1B" w:rsidRDefault="0026667C" w:rsidP="00EF1485">
            <w:pPr>
              <w:rPr>
                <w:sz w:val="16"/>
                <w:szCs w:val="16"/>
                <w:lang w:val="en-CA" w:eastAsia="fr-CA"/>
              </w:rPr>
            </w:pPr>
          </w:p>
        </w:tc>
      </w:tr>
      <w:tr w:rsidR="0026667C" w14:paraId="17B032E9" w14:textId="4ABFE6E4" w:rsidTr="00BB43A6">
        <w:tc>
          <w:tcPr>
            <w:tcW w:w="0" w:type="auto"/>
          </w:tcPr>
          <w:p w14:paraId="394F753B" w14:textId="207BA169" w:rsidR="0026667C" w:rsidRPr="00CC381A" w:rsidRDefault="0026667C" w:rsidP="00EF1485">
            <w:pPr>
              <w:rPr>
                <w:lang w:val="en-CA" w:eastAsia="fr-CA"/>
              </w:rPr>
            </w:pPr>
          </w:p>
        </w:tc>
        <w:tc>
          <w:tcPr>
            <w:tcW w:w="0" w:type="auto"/>
          </w:tcPr>
          <w:p w14:paraId="3851199F" w14:textId="49D2714A" w:rsidR="0026667C" w:rsidRPr="00CC381A" w:rsidRDefault="0026667C" w:rsidP="00EF1485">
            <w:pPr>
              <w:rPr>
                <w:lang w:val="en-CA" w:eastAsia="fr-CA"/>
              </w:rPr>
            </w:pPr>
          </w:p>
        </w:tc>
        <w:tc>
          <w:tcPr>
            <w:tcW w:w="0" w:type="auto"/>
          </w:tcPr>
          <w:p w14:paraId="1A50C3A7" w14:textId="2B88739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76E9DCF" w14:textId="73A8C802" w:rsidR="0026667C" w:rsidRPr="00CC381A" w:rsidRDefault="0026667C" w:rsidP="00EF1485">
            <w:pPr>
              <w:rPr>
                <w:lang w:val="en-CA" w:eastAsia="fr-CA"/>
              </w:rPr>
            </w:pPr>
          </w:p>
        </w:tc>
        <w:tc>
          <w:tcPr>
            <w:tcW w:w="0" w:type="auto"/>
          </w:tcPr>
          <w:p w14:paraId="59A8D442" w14:textId="188C2C14" w:rsidR="0026667C" w:rsidRPr="006A1E1B" w:rsidRDefault="0026667C" w:rsidP="00EF1485">
            <w:pPr>
              <w:rPr>
                <w:sz w:val="16"/>
                <w:szCs w:val="16"/>
                <w:lang w:val="en-CA" w:eastAsia="fr-CA"/>
              </w:rPr>
            </w:pPr>
          </w:p>
        </w:tc>
      </w:tr>
      <w:tr w:rsidR="0026667C" w14:paraId="78336534" w14:textId="55212375" w:rsidTr="00BB43A6">
        <w:tc>
          <w:tcPr>
            <w:tcW w:w="0" w:type="auto"/>
          </w:tcPr>
          <w:p w14:paraId="41A5A872" w14:textId="41EBFCE1" w:rsidR="0026667C" w:rsidRPr="00CC381A" w:rsidRDefault="0026667C" w:rsidP="00EF1485">
            <w:pPr>
              <w:rPr>
                <w:lang w:val="en-CA" w:eastAsia="fr-CA"/>
              </w:rPr>
            </w:pPr>
          </w:p>
        </w:tc>
        <w:tc>
          <w:tcPr>
            <w:tcW w:w="0" w:type="auto"/>
          </w:tcPr>
          <w:p w14:paraId="0B3BF888" w14:textId="29511301" w:rsidR="0026667C" w:rsidRPr="00CC381A" w:rsidRDefault="0026667C" w:rsidP="00EF1485">
            <w:pPr>
              <w:rPr>
                <w:lang w:val="en-CA" w:eastAsia="fr-CA"/>
              </w:rPr>
            </w:pPr>
          </w:p>
        </w:tc>
        <w:tc>
          <w:tcPr>
            <w:tcW w:w="0" w:type="auto"/>
          </w:tcPr>
          <w:p w14:paraId="16BA338E" w14:textId="233B23BF"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00588045" w14:textId="2D0DDC47" w:rsidR="0026667C" w:rsidRPr="00CC381A" w:rsidRDefault="0026667C" w:rsidP="00EF1485">
            <w:pPr>
              <w:rPr>
                <w:lang w:val="en-CA" w:eastAsia="fr-CA"/>
              </w:rPr>
            </w:pPr>
          </w:p>
        </w:tc>
        <w:tc>
          <w:tcPr>
            <w:tcW w:w="0" w:type="auto"/>
          </w:tcPr>
          <w:p w14:paraId="5E3D7496" w14:textId="5483B8DB" w:rsidR="0026667C" w:rsidRPr="006A1E1B" w:rsidRDefault="0026667C" w:rsidP="00EF1485">
            <w:pPr>
              <w:rPr>
                <w:sz w:val="16"/>
                <w:szCs w:val="16"/>
                <w:lang w:val="en-CA" w:eastAsia="fr-CA"/>
              </w:rPr>
            </w:pPr>
          </w:p>
        </w:tc>
      </w:tr>
      <w:tr w:rsidR="0026667C" w14:paraId="353CDB10" w14:textId="5AC934CD" w:rsidTr="00BB43A6">
        <w:tc>
          <w:tcPr>
            <w:tcW w:w="0" w:type="auto"/>
          </w:tcPr>
          <w:p w14:paraId="387F1969" w14:textId="1551255F" w:rsidR="0026667C" w:rsidRPr="00CC381A" w:rsidRDefault="0026667C" w:rsidP="00EF1485">
            <w:pPr>
              <w:rPr>
                <w:lang w:val="en-CA" w:eastAsia="fr-CA"/>
              </w:rPr>
            </w:pPr>
          </w:p>
        </w:tc>
        <w:tc>
          <w:tcPr>
            <w:tcW w:w="0" w:type="auto"/>
          </w:tcPr>
          <w:p w14:paraId="7EFEB35F" w14:textId="2652CF27" w:rsidR="0026667C" w:rsidRPr="00CC381A" w:rsidRDefault="0026667C" w:rsidP="00EF1485">
            <w:pPr>
              <w:rPr>
                <w:lang w:val="en-CA" w:eastAsia="fr-CA"/>
              </w:rPr>
            </w:pPr>
          </w:p>
        </w:tc>
        <w:tc>
          <w:tcPr>
            <w:tcW w:w="0" w:type="auto"/>
          </w:tcPr>
          <w:p w14:paraId="0C3448BD" w14:textId="5265825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CD72CA3" w14:textId="07C86AD6" w:rsidR="0026667C" w:rsidRPr="00CC381A" w:rsidRDefault="0026667C" w:rsidP="00EF1485">
            <w:pPr>
              <w:rPr>
                <w:lang w:val="en-CA" w:eastAsia="fr-CA"/>
              </w:rPr>
            </w:pPr>
          </w:p>
        </w:tc>
        <w:tc>
          <w:tcPr>
            <w:tcW w:w="0" w:type="auto"/>
          </w:tcPr>
          <w:p w14:paraId="75D848F8" w14:textId="5C578F3C" w:rsidR="0026667C" w:rsidRPr="006A1E1B" w:rsidRDefault="0026667C" w:rsidP="00EF1485">
            <w:pPr>
              <w:rPr>
                <w:sz w:val="16"/>
                <w:szCs w:val="16"/>
                <w:lang w:val="en-CA" w:eastAsia="fr-CA"/>
              </w:rPr>
            </w:pPr>
          </w:p>
        </w:tc>
      </w:tr>
      <w:tr w:rsidR="0026667C" w14:paraId="3F2C2849" w14:textId="4746B8C9" w:rsidTr="00BB43A6">
        <w:tc>
          <w:tcPr>
            <w:tcW w:w="0" w:type="auto"/>
          </w:tcPr>
          <w:p w14:paraId="64BB182F" w14:textId="65137AFC" w:rsidR="0026667C" w:rsidRPr="00CC381A" w:rsidRDefault="0026667C" w:rsidP="00EF1485">
            <w:pPr>
              <w:rPr>
                <w:lang w:val="en-CA" w:eastAsia="fr-CA"/>
              </w:rPr>
            </w:pPr>
          </w:p>
        </w:tc>
        <w:tc>
          <w:tcPr>
            <w:tcW w:w="0" w:type="auto"/>
          </w:tcPr>
          <w:p w14:paraId="789B9F62" w14:textId="51E1D113" w:rsidR="0026667C" w:rsidRPr="00CC381A" w:rsidRDefault="0026667C" w:rsidP="00EF1485">
            <w:pPr>
              <w:rPr>
                <w:lang w:val="en-CA" w:eastAsia="fr-CA"/>
              </w:rPr>
            </w:pPr>
          </w:p>
        </w:tc>
        <w:tc>
          <w:tcPr>
            <w:tcW w:w="0" w:type="auto"/>
          </w:tcPr>
          <w:p w14:paraId="053E6A6A" w14:textId="3BB28E3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6852911" w14:textId="2EB73B75" w:rsidR="0026667C" w:rsidRPr="00CC381A" w:rsidRDefault="0026667C" w:rsidP="00EF1485">
            <w:pPr>
              <w:rPr>
                <w:lang w:val="en-CA" w:eastAsia="fr-CA"/>
              </w:rPr>
            </w:pPr>
          </w:p>
        </w:tc>
        <w:tc>
          <w:tcPr>
            <w:tcW w:w="0" w:type="auto"/>
          </w:tcPr>
          <w:p w14:paraId="7D8552BB" w14:textId="261EDD4C" w:rsidR="0026667C" w:rsidRPr="006A1E1B" w:rsidRDefault="0026667C" w:rsidP="00EF1485">
            <w:pPr>
              <w:rPr>
                <w:sz w:val="16"/>
                <w:szCs w:val="16"/>
                <w:lang w:val="en-CA" w:eastAsia="fr-CA"/>
              </w:rPr>
            </w:pPr>
          </w:p>
        </w:tc>
      </w:tr>
      <w:tr w:rsidR="0026667C" w14:paraId="04F05A42" w14:textId="57AC09FC" w:rsidTr="00BB43A6">
        <w:tc>
          <w:tcPr>
            <w:tcW w:w="0" w:type="auto"/>
          </w:tcPr>
          <w:p w14:paraId="7325131D" w14:textId="37620EB5" w:rsidR="0026667C" w:rsidRPr="00CC381A" w:rsidRDefault="0026667C" w:rsidP="00EF1485">
            <w:pPr>
              <w:rPr>
                <w:lang w:val="en-CA" w:eastAsia="fr-CA"/>
              </w:rPr>
            </w:pPr>
          </w:p>
        </w:tc>
        <w:tc>
          <w:tcPr>
            <w:tcW w:w="0" w:type="auto"/>
          </w:tcPr>
          <w:p w14:paraId="705B3E16" w14:textId="5F1EB1CC" w:rsidR="0026667C" w:rsidRPr="00CC381A" w:rsidRDefault="0026667C" w:rsidP="00EF1485">
            <w:pPr>
              <w:rPr>
                <w:lang w:val="en-CA" w:eastAsia="fr-CA"/>
              </w:rPr>
            </w:pPr>
          </w:p>
        </w:tc>
        <w:tc>
          <w:tcPr>
            <w:tcW w:w="0" w:type="auto"/>
          </w:tcPr>
          <w:p w14:paraId="7769CA40" w14:textId="663A7218"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080E79F" w14:textId="4670B552" w:rsidR="0026667C" w:rsidRPr="00CC381A" w:rsidRDefault="0026667C" w:rsidP="00EF1485">
            <w:pPr>
              <w:rPr>
                <w:lang w:val="en-CA" w:eastAsia="fr-CA"/>
              </w:rPr>
            </w:pPr>
          </w:p>
        </w:tc>
        <w:tc>
          <w:tcPr>
            <w:tcW w:w="0" w:type="auto"/>
          </w:tcPr>
          <w:p w14:paraId="5C4287AA" w14:textId="091C60B0" w:rsidR="0026667C" w:rsidRPr="006A1E1B" w:rsidRDefault="0026667C" w:rsidP="00EF1485">
            <w:pPr>
              <w:rPr>
                <w:sz w:val="16"/>
                <w:szCs w:val="16"/>
                <w:lang w:val="en-CA" w:eastAsia="fr-CA"/>
              </w:rPr>
            </w:pP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lastRenderedPageBreak/>
        <w:t>Notes:</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273D925E" w:rsidR="00122140" w:rsidRPr="00122140" w:rsidRDefault="00122140" w:rsidP="0057094A">
      <w:pPr>
        <w:pStyle w:val="bulletlevel1"/>
      </w:pPr>
      <w:r w:rsidRPr="00122140">
        <w:t xml:space="preserve">For inputs </w:t>
      </w:r>
      <w:r w:rsidR="00370AB6">
        <w:t xml:space="preserve">5.1+4, </w:t>
      </w:r>
      <w:r w:rsidRPr="00122140">
        <w:t>7.1</w:t>
      </w:r>
      <w:r w:rsidR="00285A3D">
        <w:t>+</w:t>
      </w:r>
      <w:r w:rsidRPr="00122140">
        <w:t xml:space="preserve">4, FOA, </w:t>
      </w:r>
      <w:r w:rsidR="009174A1">
        <w:t xml:space="preserve">HOA2, </w:t>
      </w:r>
      <w:r w:rsidRPr="00122140">
        <w:t>HOA3, Objects</w:t>
      </w:r>
      <w:r w:rsidR="00370AB6">
        <w:t>,</w:t>
      </w:r>
      <w:r w:rsidRPr="00122140">
        <w:t xml:space="preserve"> MASA</w:t>
      </w:r>
      <w:r w:rsidR="00370AB6">
        <w:t>, O</w:t>
      </w:r>
      <w:r w:rsidR="00E4304E">
        <w:t>SBA, and OMASA</w:t>
      </w:r>
      <w:r w:rsidRPr="00122140">
        <w:t xml:space="preserve"> vertical dimension is assumed in the samples</w:t>
      </w:r>
      <w:r w:rsidR="00875FD1">
        <w:t>.</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29FB7782" w:rsidR="00A301E1" w:rsidRPr="00122140" w:rsidRDefault="00A301E1" w:rsidP="00A301E1">
      <w:pPr>
        <w:pStyle w:val="bulletlevel1"/>
      </w:pPr>
      <w:r>
        <w:rPr>
          <w:lang w:val="en-CA" w:eastAsia="fr-CA"/>
        </w:rPr>
        <w:t xml:space="preserve">All experiments </w:t>
      </w:r>
      <w:r w:rsidR="00E417F8">
        <w:rPr>
          <w:lang w:val="en-CA" w:eastAsia="fr-CA"/>
        </w:rPr>
        <w:t xml:space="preserve">except for stereo </w:t>
      </w:r>
      <w:proofErr w:type="gramStart"/>
      <w:r w:rsidR="00D47563">
        <w:rPr>
          <w:lang w:val="en-CA" w:eastAsia="fr-CA"/>
        </w:rPr>
        <w:t>P.SUP</w:t>
      </w:r>
      <w:r w:rsidR="00712B8A">
        <w:rPr>
          <w:lang w:val="en-CA" w:eastAsia="fr-CA"/>
        </w:rPr>
        <w:t>P</w:t>
      </w:r>
      <w:r w:rsidR="00D47563">
        <w:rPr>
          <w:lang w:val="en-CA" w:eastAsia="fr-CA"/>
        </w:rPr>
        <w:t>L</w:t>
      </w:r>
      <w:proofErr w:type="gramEnd"/>
      <w:r w:rsidR="00D47563">
        <w:rPr>
          <w:lang w:val="en-CA" w:eastAsia="fr-CA"/>
        </w:rPr>
        <w:t xml:space="preserve">800 experiments </w:t>
      </w:r>
      <w:r>
        <w:rPr>
          <w:lang w:val="en-CA" w:eastAsia="fr-CA"/>
        </w:rPr>
        <w:t>are assumed Full Band experiments, i.e., the direct reference condition is always FB.</w:t>
      </w:r>
      <w:r w:rsidR="00D47563">
        <w:rPr>
          <w:lang w:val="en-CA" w:eastAsia="fr-CA"/>
        </w:rPr>
        <w:t xml:space="preserve"> </w:t>
      </w:r>
      <w:proofErr w:type="gramStart"/>
      <w:r w:rsidR="00D47563">
        <w:rPr>
          <w:lang w:val="en-CA" w:eastAsia="fr-CA"/>
        </w:rPr>
        <w:t>P.SUPPL</w:t>
      </w:r>
      <w:proofErr w:type="gramEnd"/>
      <w:r w:rsidR="00D47563">
        <w:rPr>
          <w:lang w:val="en-CA" w:eastAsia="fr-CA"/>
        </w:rPr>
        <w:t>800 stereo experiments are SWB experiments.</w:t>
      </w:r>
    </w:p>
    <w:p w14:paraId="7CF59724" w14:textId="7CB4AEB2" w:rsidR="00122140" w:rsidRPr="000A091A" w:rsidRDefault="00122140" w:rsidP="000A091A">
      <w:pPr>
        <w:rPr>
          <w:rFonts w:cs="Arial"/>
          <w:lang w:val="en-CA" w:eastAsia="fr-CA"/>
        </w:rPr>
      </w:pPr>
    </w:p>
    <w:p w14:paraId="6E85DDA9" w14:textId="46D31657" w:rsidR="00354394" w:rsidRDefault="00354394" w:rsidP="0001425C">
      <w:r>
        <w:t>Note: the assumption is to hav</w:t>
      </w:r>
      <w:r w:rsidR="00DB5AB4">
        <w:t>e</w:t>
      </w:r>
      <w:r>
        <w:t xml:space="preserve"> </w:t>
      </w:r>
      <w:r w:rsidR="00DE556D" w:rsidRPr="00077709">
        <w:rPr>
          <w:highlight w:val="yellow"/>
        </w:rPr>
        <w:t>[</w:t>
      </w:r>
      <w:r w:rsidR="00413BF0" w:rsidRPr="00413BF0">
        <w:rPr>
          <w:highlight w:val="yellow"/>
        </w:rPr>
        <w:t>about</w:t>
      </w:r>
      <w:r w:rsidRPr="00413BF0">
        <w:rPr>
          <w:highlight w:val="yellow"/>
        </w:rPr>
        <w:t xml:space="preserve"> 6</w:t>
      </w:r>
      <w:r w:rsidR="00077709" w:rsidRPr="00077709">
        <w:rPr>
          <w:highlight w:val="yellow"/>
        </w:rPr>
        <w:t>]</w:t>
      </w:r>
      <w:r>
        <w:t xml:space="preserve">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2005D04A" w14:textId="0400C366" w:rsidR="0078195C" w:rsidRDefault="0078195C" w:rsidP="0001425C">
      <w:pPr>
        <w:rPr>
          <w:lang w:val="en-CA"/>
        </w:rPr>
      </w:pPr>
      <w:r>
        <w:rPr>
          <w:lang w:val="en-CA"/>
        </w:rPr>
        <w:t xml:space="preserve">Note: The databases are not assumed </w:t>
      </w:r>
      <w:r w:rsidR="005A5A0A">
        <w:rPr>
          <w:lang w:val="en-CA"/>
        </w:rPr>
        <w:t>pristine</w:t>
      </w:r>
      <w:r w:rsidR="003B5589">
        <w:rPr>
          <w:lang w:val="en-CA"/>
        </w:rPr>
        <w:t>.</w:t>
      </w:r>
    </w:p>
    <w:p w14:paraId="58FDC72E" w14:textId="785D5079" w:rsidR="008304E0" w:rsidRDefault="009526F1" w:rsidP="0001425C">
      <w:pPr>
        <w:rPr>
          <w:lang w:val="en-CA"/>
        </w:rPr>
      </w:pPr>
      <w:r>
        <w:rPr>
          <w:lang w:val="en-CA"/>
        </w:rPr>
        <w:t>M</w:t>
      </w:r>
      <w:r w:rsidR="001B6F1E" w:rsidRPr="001902F0">
        <w:rPr>
          <w:lang w:val="en-CA"/>
        </w:rPr>
        <w:t>inimum requirements</w:t>
      </w:r>
      <w:r w:rsidR="004F44F3">
        <w:rPr>
          <w:lang w:val="en-CA"/>
        </w:rPr>
        <w:t xml:space="preserve"> for </w:t>
      </w:r>
      <w:proofErr w:type="gramStart"/>
      <w:r w:rsidR="004F44F3">
        <w:rPr>
          <w:lang w:val="en-CA"/>
        </w:rPr>
        <w:t>P.SUPPL</w:t>
      </w:r>
      <w:proofErr w:type="gramEnd"/>
      <w:r w:rsidR="004F44F3">
        <w:rPr>
          <w:lang w:val="en-CA"/>
        </w:rPr>
        <w:t>800 experiments</w:t>
      </w:r>
      <w:r w:rsidR="001B6F1E" w:rsidRPr="001902F0">
        <w:rPr>
          <w:lang w:val="en-CA"/>
        </w:rPr>
        <w:t xml:space="preserve">: </w:t>
      </w:r>
      <w:r w:rsidR="001902F0" w:rsidRPr="001902F0">
        <w:rPr>
          <w:lang w:val="en-CA"/>
        </w:rPr>
        <w:t xml:space="preserve">6 talkers (3 male </w:t>
      </w:r>
      <w:r w:rsidR="001902F0">
        <w:rPr>
          <w:lang w:val="en-CA"/>
        </w:rPr>
        <w:t>+ 3 female)</w:t>
      </w:r>
      <w:r w:rsidR="00A807EC">
        <w:rPr>
          <w:lang w:val="en-CA"/>
        </w:rPr>
        <w:t xml:space="preserve"> per experiment</w:t>
      </w:r>
      <w:r w:rsidR="001902F0">
        <w:rPr>
          <w:lang w:val="en-CA"/>
        </w:rPr>
        <w:t>, 14 single sentence</w:t>
      </w:r>
      <w:r w:rsidR="00D0711F">
        <w:rPr>
          <w:lang w:val="en-CA"/>
        </w:rPr>
        <w:t>s</w:t>
      </w:r>
      <w:r w:rsidR="001902F0">
        <w:rPr>
          <w:lang w:val="en-CA"/>
        </w:rPr>
        <w:t xml:space="preserve"> per talker</w:t>
      </w:r>
      <w:r w:rsidR="00ED1248">
        <w:rPr>
          <w:lang w:val="en-CA"/>
        </w:rPr>
        <w:t xml:space="preserve">. </w:t>
      </w:r>
    </w:p>
    <w:p w14:paraId="6554BEA0" w14:textId="17402A80" w:rsidR="0001425C" w:rsidRDefault="002E0C58" w:rsidP="00B05D44">
      <w:r>
        <w:fldChar w:fldCharType="begin"/>
      </w:r>
      <w:r>
        <w:instrText xml:space="preserve"> REF _Ref127891541 \h </w:instrText>
      </w:r>
      <w:r>
        <w:fldChar w:fldCharType="separate"/>
      </w:r>
      <w:r w:rsidR="00CA0172">
        <w:t xml:space="preserve">Table </w:t>
      </w:r>
      <w:r w:rsidR="00CA0172">
        <w:rPr>
          <w:noProof/>
        </w:rPr>
        <w:t>5</w:t>
      </w:r>
      <w:r>
        <w:fldChar w:fldCharType="end"/>
      </w:r>
      <w:r w:rsidR="0001425C">
        <w:rPr>
          <w:rFonts w:hint="eastAsia"/>
        </w:rPr>
        <w:t xml:space="preserve"> shows allocation</w:t>
      </w:r>
      <w:r w:rsidR="00022034">
        <w:t xml:space="preserve"> of experiments</w:t>
      </w:r>
      <w:r w:rsidR="0001425C">
        <w:rPr>
          <w:rFonts w:hint="eastAsia"/>
        </w:rPr>
        <w:t xml:space="preserve"> </w:t>
      </w:r>
      <w:r w:rsidR="00022034">
        <w:t>to</w:t>
      </w:r>
      <w:r w:rsidR="0001425C">
        <w:rPr>
          <w:rFonts w:hint="eastAsia"/>
        </w:rPr>
        <w:t xml:space="preserve"> LLs </w:t>
      </w:r>
      <w:r w:rsidR="00022034" w:rsidRPr="00022034">
        <w:rPr>
          <w:highlight w:val="yellow"/>
        </w:rPr>
        <w:t>[</w:t>
      </w:r>
      <w:r w:rsidR="0001425C" w:rsidRPr="00022034">
        <w:rPr>
          <w:rFonts w:hint="eastAsia"/>
          <w:highlight w:val="yellow"/>
        </w:rPr>
        <w:t>so that each experiment is conducted twice</w:t>
      </w:r>
      <w:r w:rsidR="007B0042" w:rsidRPr="00022034">
        <w:rPr>
          <w:highlight w:val="yellow"/>
        </w:rPr>
        <w:t>, each time</w:t>
      </w:r>
      <w:r w:rsidR="0001425C" w:rsidRPr="00022034">
        <w:rPr>
          <w:rFonts w:hint="eastAsia"/>
          <w:highlight w:val="yellow"/>
        </w:rPr>
        <w:t xml:space="preserve"> by </w:t>
      </w:r>
      <w:r w:rsidR="007B0042" w:rsidRPr="00022034">
        <w:rPr>
          <w:highlight w:val="yellow"/>
        </w:rPr>
        <w:t xml:space="preserve">a </w:t>
      </w:r>
      <w:r w:rsidR="0001425C" w:rsidRPr="00022034">
        <w:rPr>
          <w:rFonts w:hint="eastAsia"/>
          <w:highlight w:val="yellow"/>
        </w:rPr>
        <w:t>different LL</w:t>
      </w:r>
      <w:r w:rsidR="00B7405A" w:rsidRPr="00022034">
        <w:rPr>
          <w:highlight w:val="yellow"/>
        </w:rPr>
        <w:t xml:space="preserve">. For </w:t>
      </w:r>
      <w:proofErr w:type="gramStart"/>
      <w:r w:rsidR="00B7405A" w:rsidRPr="00022034">
        <w:rPr>
          <w:highlight w:val="yellow"/>
        </w:rPr>
        <w:t>P.SUPPL</w:t>
      </w:r>
      <w:proofErr w:type="gramEnd"/>
      <w:r w:rsidR="00B7405A" w:rsidRPr="00022034">
        <w:rPr>
          <w:highlight w:val="yellow"/>
        </w:rPr>
        <w:t>800</w:t>
      </w:r>
      <w:r w:rsidR="0011038A" w:rsidRPr="00022034">
        <w:rPr>
          <w:highlight w:val="yellow"/>
        </w:rPr>
        <w:t xml:space="preserve"> experiments</w:t>
      </w:r>
      <w:r w:rsidR="00B7405A" w:rsidRPr="00022034">
        <w:rPr>
          <w:highlight w:val="yellow"/>
        </w:rPr>
        <w:t>, each</w:t>
      </w:r>
      <w:r w:rsidR="0011038A" w:rsidRPr="00022034">
        <w:rPr>
          <w:highlight w:val="yellow"/>
        </w:rPr>
        <w:t xml:space="preserve"> experiment is run</w:t>
      </w:r>
      <w:r w:rsidR="0001425C" w:rsidRPr="00022034">
        <w:rPr>
          <w:rFonts w:hint="eastAsia"/>
          <w:highlight w:val="yellow"/>
        </w:rPr>
        <w:t xml:space="preserve"> </w:t>
      </w:r>
      <w:r w:rsidR="008669B5" w:rsidRPr="00022034">
        <w:rPr>
          <w:highlight w:val="yellow"/>
        </w:rPr>
        <w:t xml:space="preserve">twice </w:t>
      </w:r>
      <w:r w:rsidR="0001425C" w:rsidRPr="00022034">
        <w:rPr>
          <w:rFonts w:hint="eastAsia"/>
          <w:highlight w:val="yellow"/>
        </w:rPr>
        <w:t>with different languages</w:t>
      </w:r>
      <w:r w:rsidR="00022034" w:rsidRPr="00022034">
        <w:rPr>
          <w:highlight w:val="yellow"/>
        </w:rPr>
        <w:t>]</w:t>
      </w:r>
      <w:r w:rsidR="0001425C">
        <w:rPr>
          <w:rFonts w:hint="eastAsia"/>
        </w:rPr>
        <w:t>.</w:t>
      </w:r>
    </w:p>
    <w:p w14:paraId="13803CF6" w14:textId="77777777" w:rsidR="00647D93" w:rsidRDefault="00647D93" w:rsidP="00B05D44"/>
    <w:p w14:paraId="2BC7268E" w14:textId="4492778A" w:rsidR="001C1DC9" w:rsidRDefault="00F143D1" w:rsidP="00F143D1">
      <w:pPr>
        <w:pStyle w:val="Caption"/>
      </w:pPr>
      <w:bookmarkStart w:id="82" w:name="_Ref127891541"/>
      <w:bookmarkStart w:id="83" w:name="_Ref127970894"/>
      <w:r>
        <w:t xml:space="preserve">Table </w:t>
      </w:r>
      <w:r w:rsidR="00632B3C">
        <w:fldChar w:fldCharType="begin"/>
      </w:r>
      <w:r w:rsidR="00632B3C">
        <w:instrText xml:space="preserve"> SEQ Table \* ARABIC </w:instrText>
      </w:r>
      <w:r w:rsidR="00632B3C">
        <w:fldChar w:fldCharType="separate"/>
      </w:r>
      <w:r w:rsidR="00CA0172">
        <w:rPr>
          <w:noProof/>
        </w:rPr>
        <w:t>5</w:t>
      </w:r>
      <w:r w:rsidR="00632B3C">
        <w:rPr>
          <w:noProof/>
        </w:rPr>
        <w:fldChar w:fldCharType="end"/>
      </w:r>
      <w:bookmarkEnd w:id="82"/>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proofErr w:type="gramStart"/>
      <w:r w:rsidR="00127584">
        <w:t>P.SUPPL</w:t>
      </w:r>
      <w:proofErr w:type="gramEnd"/>
      <w:r w:rsidR="00127584">
        <w:t xml:space="preserve">800 </w:t>
      </w:r>
      <w:r w:rsidR="0001425C" w:rsidRPr="00BC3165">
        <w:rPr>
          <w:rFonts w:hint="eastAsia"/>
        </w:rPr>
        <w:t>languages</w:t>
      </w:r>
      <w:bookmarkEnd w:id="83"/>
      <w:r w:rsidR="00593623">
        <w:t xml:space="preserve"> </w:t>
      </w:r>
    </w:p>
    <w:tbl>
      <w:tblPr>
        <w:tblStyle w:val="TableGrid"/>
        <w:tblW w:w="0" w:type="auto"/>
        <w:tblLook w:val="04A0" w:firstRow="1" w:lastRow="0" w:firstColumn="1" w:lastColumn="0" w:noHBand="0" w:noVBand="1"/>
      </w:tblPr>
      <w:tblGrid>
        <w:gridCol w:w="910"/>
        <w:gridCol w:w="1706"/>
        <w:gridCol w:w="1305"/>
        <w:gridCol w:w="1048"/>
        <w:gridCol w:w="942"/>
        <w:gridCol w:w="1297"/>
      </w:tblGrid>
      <w:tr w:rsidR="001C33B0" w:rsidRPr="00240EBD" w14:paraId="23BC28CD" w14:textId="320169A0" w:rsidTr="00953733">
        <w:tc>
          <w:tcPr>
            <w:tcW w:w="910" w:type="dxa"/>
            <w:vAlign w:val="center"/>
          </w:tcPr>
          <w:p w14:paraId="14902C6B" w14:textId="3D20B78A" w:rsidR="001C33B0" w:rsidRPr="00953733" w:rsidRDefault="001C33B0" w:rsidP="004A197C">
            <w:pPr>
              <w:jc w:val="left"/>
              <w:rPr>
                <w:rFonts w:cs="Arial"/>
                <w:b/>
                <w:bCs/>
                <w:sz w:val="16"/>
                <w:szCs w:val="16"/>
                <w:lang w:val="en-US"/>
              </w:rPr>
            </w:pPr>
            <w:r w:rsidRPr="00953733">
              <w:rPr>
                <w:rFonts w:cs="Arial"/>
                <w:b/>
                <w:bCs/>
                <w:sz w:val="16"/>
                <w:szCs w:val="16"/>
                <w:lang w:val="en-CA" w:eastAsia="fr-CA"/>
              </w:rPr>
              <w:t>Exp</w:t>
            </w:r>
          </w:p>
        </w:tc>
        <w:tc>
          <w:tcPr>
            <w:tcW w:w="1706" w:type="dxa"/>
            <w:vAlign w:val="center"/>
          </w:tcPr>
          <w:p w14:paraId="7A04B439" w14:textId="2B2E0AB1" w:rsidR="001C33B0" w:rsidRPr="00953733" w:rsidRDefault="001C33B0" w:rsidP="004A197C">
            <w:pPr>
              <w:jc w:val="left"/>
              <w:rPr>
                <w:rFonts w:cs="Arial"/>
                <w:b/>
                <w:bCs/>
                <w:sz w:val="16"/>
                <w:szCs w:val="16"/>
                <w:lang w:val="en-US"/>
              </w:rPr>
            </w:pPr>
            <w:r w:rsidRPr="00953733">
              <w:rPr>
                <w:rFonts w:cs="Arial"/>
                <w:b/>
                <w:bCs/>
                <w:sz w:val="16"/>
                <w:szCs w:val="16"/>
              </w:rPr>
              <w:t>Source material</w:t>
            </w:r>
          </w:p>
        </w:tc>
        <w:tc>
          <w:tcPr>
            <w:tcW w:w="1305" w:type="dxa"/>
            <w:vAlign w:val="center"/>
          </w:tcPr>
          <w:p w14:paraId="2182E71E" w14:textId="205CEED0" w:rsidR="001C33B0" w:rsidRPr="00953733" w:rsidRDefault="001C33B0" w:rsidP="004A197C">
            <w:pPr>
              <w:jc w:val="left"/>
              <w:rPr>
                <w:rFonts w:cs="Arial"/>
                <w:b/>
                <w:bCs/>
                <w:sz w:val="16"/>
                <w:szCs w:val="16"/>
                <w:lang w:val="en-US"/>
              </w:rPr>
            </w:pPr>
            <w:r w:rsidRPr="00953733">
              <w:rPr>
                <w:rFonts w:cs="Arial"/>
                <w:b/>
                <w:bCs/>
                <w:sz w:val="16"/>
                <w:szCs w:val="16"/>
              </w:rPr>
              <w:t>Listening environment</w:t>
            </w:r>
          </w:p>
        </w:tc>
        <w:tc>
          <w:tcPr>
            <w:tcW w:w="1048" w:type="dxa"/>
            <w:vAlign w:val="center"/>
          </w:tcPr>
          <w:p w14:paraId="66BEDFD7" w14:textId="1890150C" w:rsidR="001C33B0" w:rsidRPr="00953733" w:rsidRDefault="00953733" w:rsidP="004A197C">
            <w:pPr>
              <w:jc w:val="center"/>
              <w:rPr>
                <w:rFonts w:cs="Arial"/>
                <w:b/>
                <w:bCs/>
                <w:sz w:val="16"/>
                <w:szCs w:val="16"/>
                <w:lang w:val="en-US"/>
              </w:rPr>
            </w:pPr>
            <w:r w:rsidRPr="00953733">
              <w:rPr>
                <w:rFonts w:cs="Arial"/>
                <w:b/>
                <w:bCs/>
                <w:sz w:val="16"/>
                <w:szCs w:val="16"/>
                <w:lang w:val="en-US"/>
              </w:rPr>
              <w:t>Language</w:t>
            </w:r>
          </w:p>
        </w:tc>
        <w:tc>
          <w:tcPr>
            <w:tcW w:w="942" w:type="dxa"/>
            <w:vAlign w:val="center"/>
          </w:tcPr>
          <w:p w14:paraId="264AEEE9" w14:textId="343A0E32" w:rsidR="001C33B0" w:rsidRPr="00953733" w:rsidRDefault="00953733" w:rsidP="004A197C">
            <w:pPr>
              <w:jc w:val="center"/>
              <w:rPr>
                <w:rFonts w:cs="Arial"/>
                <w:b/>
                <w:bCs/>
                <w:sz w:val="16"/>
                <w:szCs w:val="16"/>
                <w:lang w:val="en-US"/>
              </w:rPr>
            </w:pPr>
            <w:r w:rsidRPr="00953733">
              <w:rPr>
                <w:rFonts w:cs="Arial"/>
                <w:b/>
                <w:bCs/>
                <w:sz w:val="16"/>
                <w:szCs w:val="16"/>
                <w:lang w:val="en-US"/>
              </w:rPr>
              <w:t>L</w:t>
            </w:r>
            <w:r>
              <w:rPr>
                <w:rFonts w:cs="Arial"/>
                <w:b/>
                <w:bCs/>
                <w:sz w:val="16"/>
                <w:szCs w:val="16"/>
                <w:lang w:val="en-US"/>
              </w:rPr>
              <w:t>L</w:t>
            </w:r>
          </w:p>
        </w:tc>
        <w:tc>
          <w:tcPr>
            <w:tcW w:w="886" w:type="dxa"/>
            <w:vAlign w:val="center"/>
          </w:tcPr>
          <w:p w14:paraId="7B3DE8C7" w14:textId="055A3B0D" w:rsidR="001C33B0" w:rsidRPr="00953733" w:rsidRDefault="001C33B0" w:rsidP="00953733">
            <w:pPr>
              <w:jc w:val="left"/>
              <w:rPr>
                <w:rFonts w:cs="Arial"/>
                <w:b/>
                <w:bCs/>
                <w:sz w:val="16"/>
                <w:szCs w:val="16"/>
                <w:lang w:val="en-US"/>
              </w:rPr>
            </w:pPr>
            <w:r w:rsidRPr="00953733">
              <w:rPr>
                <w:rFonts w:cs="Arial"/>
                <w:b/>
                <w:bCs/>
                <w:sz w:val="16"/>
                <w:szCs w:val="16"/>
                <w:lang w:val="en-US"/>
              </w:rPr>
              <w:t>Pricing</w:t>
            </w:r>
          </w:p>
        </w:tc>
      </w:tr>
      <w:tr w:rsidR="001C33B0" w:rsidRPr="00240EBD" w14:paraId="52FF4AE8" w14:textId="281B245F" w:rsidTr="00B84AF7">
        <w:tc>
          <w:tcPr>
            <w:tcW w:w="910" w:type="dxa"/>
          </w:tcPr>
          <w:p w14:paraId="0476173E" w14:textId="65631D41" w:rsidR="001C33B0" w:rsidRPr="00647D93" w:rsidRDefault="001C33B0" w:rsidP="004A197C">
            <w:pPr>
              <w:jc w:val="left"/>
              <w:rPr>
                <w:rFonts w:cs="Arial"/>
                <w:sz w:val="16"/>
                <w:szCs w:val="16"/>
                <w:lang w:val="en-US"/>
              </w:rPr>
            </w:pPr>
          </w:p>
        </w:tc>
        <w:tc>
          <w:tcPr>
            <w:tcW w:w="1706" w:type="dxa"/>
          </w:tcPr>
          <w:p w14:paraId="41666609" w14:textId="6665AB22" w:rsidR="001C33B0" w:rsidRPr="00647D93" w:rsidRDefault="001C33B0" w:rsidP="004A197C">
            <w:pPr>
              <w:jc w:val="left"/>
              <w:rPr>
                <w:rFonts w:cs="Arial"/>
                <w:sz w:val="16"/>
                <w:szCs w:val="16"/>
                <w:lang w:val="en-US"/>
              </w:rPr>
            </w:pPr>
          </w:p>
        </w:tc>
        <w:tc>
          <w:tcPr>
            <w:tcW w:w="1305" w:type="dxa"/>
          </w:tcPr>
          <w:p w14:paraId="1065502C" w14:textId="22D527D4" w:rsidR="001C33B0" w:rsidRPr="00647D93" w:rsidRDefault="001C33B0" w:rsidP="004A197C">
            <w:pPr>
              <w:jc w:val="left"/>
              <w:rPr>
                <w:rFonts w:cs="Arial"/>
                <w:sz w:val="16"/>
                <w:szCs w:val="16"/>
                <w:lang w:val="en-US"/>
              </w:rPr>
            </w:pPr>
          </w:p>
        </w:tc>
        <w:tc>
          <w:tcPr>
            <w:tcW w:w="1048" w:type="dxa"/>
          </w:tcPr>
          <w:p w14:paraId="51740306" w14:textId="77777777" w:rsidR="001C33B0" w:rsidRPr="00647D93" w:rsidRDefault="001C33B0" w:rsidP="004A197C">
            <w:pPr>
              <w:jc w:val="center"/>
              <w:rPr>
                <w:rFonts w:cs="Arial"/>
                <w:sz w:val="16"/>
                <w:szCs w:val="16"/>
                <w:lang w:val="en-US"/>
              </w:rPr>
            </w:pPr>
          </w:p>
        </w:tc>
        <w:tc>
          <w:tcPr>
            <w:tcW w:w="942" w:type="dxa"/>
          </w:tcPr>
          <w:p w14:paraId="5454C465" w14:textId="11C0448E" w:rsidR="001C33B0" w:rsidRPr="00647D93" w:rsidRDefault="001C33B0" w:rsidP="004A197C">
            <w:pPr>
              <w:jc w:val="center"/>
              <w:rPr>
                <w:rFonts w:cs="Arial"/>
                <w:sz w:val="16"/>
                <w:szCs w:val="16"/>
                <w:lang w:val="en-US"/>
              </w:rPr>
            </w:pPr>
          </w:p>
        </w:tc>
        <w:tc>
          <w:tcPr>
            <w:tcW w:w="886" w:type="dxa"/>
            <w:vAlign w:val="bottom"/>
          </w:tcPr>
          <w:p w14:paraId="344F0D6E" w14:textId="6E641D2D" w:rsidR="001C33B0" w:rsidRPr="00647D93" w:rsidRDefault="001C33B0" w:rsidP="004A197C">
            <w:pPr>
              <w:jc w:val="center"/>
              <w:rPr>
                <w:rFonts w:cs="Arial"/>
                <w:sz w:val="16"/>
                <w:szCs w:val="16"/>
                <w:lang w:val="en-US"/>
              </w:rPr>
            </w:pPr>
          </w:p>
        </w:tc>
      </w:tr>
      <w:tr w:rsidR="001C33B0" w:rsidRPr="00240EBD" w14:paraId="253FAB19" w14:textId="5BEC7117" w:rsidTr="00B84AF7">
        <w:tc>
          <w:tcPr>
            <w:tcW w:w="910" w:type="dxa"/>
          </w:tcPr>
          <w:p w14:paraId="26E9758F" w14:textId="72F95EE5" w:rsidR="001C33B0" w:rsidRPr="00647D93" w:rsidRDefault="001C33B0" w:rsidP="004A197C">
            <w:pPr>
              <w:jc w:val="left"/>
              <w:rPr>
                <w:rFonts w:cs="Arial"/>
                <w:sz w:val="16"/>
                <w:szCs w:val="16"/>
                <w:lang w:val="en-US"/>
              </w:rPr>
            </w:pPr>
          </w:p>
        </w:tc>
        <w:tc>
          <w:tcPr>
            <w:tcW w:w="1706" w:type="dxa"/>
          </w:tcPr>
          <w:p w14:paraId="654FA92B" w14:textId="2350EF4F" w:rsidR="001C33B0" w:rsidRPr="00647D93" w:rsidRDefault="001C33B0" w:rsidP="004A197C">
            <w:pPr>
              <w:jc w:val="left"/>
              <w:rPr>
                <w:rFonts w:cs="Arial"/>
                <w:sz w:val="16"/>
                <w:szCs w:val="16"/>
                <w:lang w:val="en-US"/>
              </w:rPr>
            </w:pPr>
          </w:p>
        </w:tc>
        <w:tc>
          <w:tcPr>
            <w:tcW w:w="1305" w:type="dxa"/>
          </w:tcPr>
          <w:p w14:paraId="3C19B5A1" w14:textId="43E7811C" w:rsidR="001C33B0" w:rsidRPr="00647D93" w:rsidRDefault="001C33B0" w:rsidP="004A197C">
            <w:pPr>
              <w:jc w:val="left"/>
              <w:rPr>
                <w:rFonts w:cs="Arial"/>
                <w:sz w:val="16"/>
                <w:szCs w:val="16"/>
                <w:lang w:val="en-US"/>
              </w:rPr>
            </w:pPr>
          </w:p>
        </w:tc>
        <w:tc>
          <w:tcPr>
            <w:tcW w:w="1048" w:type="dxa"/>
          </w:tcPr>
          <w:p w14:paraId="4B9AEE6D" w14:textId="77777777" w:rsidR="001C33B0" w:rsidRPr="00647D93" w:rsidRDefault="001C33B0" w:rsidP="004A197C">
            <w:pPr>
              <w:jc w:val="center"/>
              <w:rPr>
                <w:rFonts w:cs="Arial"/>
                <w:sz w:val="16"/>
                <w:szCs w:val="16"/>
                <w:lang w:val="en-US"/>
              </w:rPr>
            </w:pPr>
          </w:p>
        </w:tc>
        <w:tc>
          <w:tcPr>
            <w:tcW w:w="942" w:type="dxa"/>
          </w:tcPr>
          <w:p w14:paraId="1B263EB0" w14:textId="3725D1BE" w:rsidR="001C33B0" w:rsidRPr="00647D93" w:rsidRDefault="001C33B0" w:rsidP="004A197C">
            <w:pPr>
              <w:jc w:val="center"/>
              <w:rPr>
                <w:rFonts w:cs="Arial"/>
                <w:sz w:val="16"/>
                <w:szCs w:val="16"/>
                <w:lang w:val="en-US"/>
              </w:rPr>
            </w:pPr>
          </w:p>
        </w:tc>
        <w:tc>
          <w:tcPr>
            <w:tcW w:w="886" w:type="dxa"/>
            <w:vAlign w:val="bottom"/>
          </w:tcPr>
          <w:p w14:paraId="18BB5BE5" w14:textId="266621A7" w:rsidR="001C33B0" w:rsidRPr="00647D93" w:rsidRDefault="001C33B0" w:rsidP="004A197C">
            <w:pPr>
              <w:jc w:val="center"/>
              <w:rPr>
                <w:rFonts w:cs="Arial"/>
                <w:sz w:val="16"/>
                <w:szCs w:val="16"/>
                <w:lang w:val="en-US"/>
              </w:rPr>
            </w:pPr>
          </w:p>
        </w:tc>
      </w:tr>
      <w:tr w:rsidR="001C33B0" w:rsidRPr="00240EBD" w14:paraId="7B48F635" w14:textId="027650E1" w:rsidTr="00B84AF7">
        <w:tc>
          <w:tcPr>
            <w:tcW w:w="910" w:type="dxa"/>
          </w:tcPr>
          <w:p w14:paraId="1693AAA9" w14:textId="5F3344DB" w:rsidR="001C33B0" w:rsidRPr="00647D93" w:rsidRDefault="001C33B0" w:rsidP="004A197C">
            <w:pPr>
              <w:jc w:val="left"/>
              <w:rPr>
                <w:rFonts w:cs="Arial"/>
                <w:sz w:val="16"/>
                <w:szCs w:val="16"/>
                <w:lang w:val="en-US"/>
              </w:rPr>
            </w:pPr>
          </w:p>
        </w:tc>
        <w:tc>
          <w:tcPr>
            <w:tcW w:w="1706" w:type="dxa"/>
          </w:tcPr>
          <w:p w14:paraId="3A06E14C" w14:textId="34B6ADB8" w:rsidR="001C33B0" w:rsidRPr="00647D93" w:rsidRDefault="001C33B0" w:rsidP="004A197C">
            <w:pPr>
              <w:jc w:val="left"/>
              <w:rPr>
                <w:rFonts w:cs="Arial"/>
                <w:sz w:val="16"/>
                <w:szCs w:val="16"/>
                <w:lang w:val="en-US"/>
              </w:rPr>
            </w:pPr>
          </w:p>
        </w:tc>
        <w:tc>
          <w:tcPr>
            <w:tcW w:w="1305" w:type="dxa"/>
          </w:tcPr>
          <w:p w14:paraId="34FDFA86" w14:textId="4D403ED1" w:rsidR="001C33B0" w:rsidRPr="00647D93" w:rsidRDefault="001C33B0" w:rsidP="004A197C">
            <w:pPr>
              <w:jc w:val="left"/>
              <w:rPr>
                <w:rFonts w:cs="Arial"/>
                <w:sz w:val="16"/>
                <w:szCs w:val="16"/>
                <w:lang w:val="en-US"/>
              </w:rPr>
            </w:pPr>
          </w:p>
        </w:tc>
        <w:tc>
          <w:tcPr>
            <w:tcW w:w="1048" w:type="dxa"/>
          </w:tcPr>
          <w:p w14:paraId="5F381785" w14:textId="034F71C5" w:rsidR="001C33B0" w:rsidRPr="00647D93" w:rsidRDefault="001C33B0" w:rsidP="004A197C">
            <w:pPr>
              <w:jc w:val="center"/>
              <w:rPr>
                <w:rFonts w:cs="Arial"/>
                <w:sz w:val="16"/>
                <w:szCs w:val="16"/>
                <w:lang w:val="en-US"/>
              </w:rPr>
            </w:pPr>
          </w:p>
        </w:tc>
        <w:tc>
          <w:tcPr>
            <w:tcW w:w="942" w:type="dxa"/>
          </w:tcPr>
          <w:p w14:paraId="2B0F0BEB" w14:textId="77777777" w:rsidR="001C33B0" w:rsidRPr="00647D93" w:rsidRDefault="001C33B0" w:rsidP="004A197C">
            <w:pPr>
              <w:jc w:val="center"/>
              <w:rPr>
                <w:rFonts w:cs="Arial"/>
                <w:sz w:val="16"/>
                <w:szCs w:val="16"/>
                <w:lang w:val="en-US"/>
              </w:rPr>
            </w:pPr>
          </w:p>
        </w:tc>
        <w:tc>
          <w:tcPr>
            <w:tcW w:w="886" w:type="dxa"/>
            <w:vAlign w:val="bottom"/>
          </w:tcPr>
          <w:p w14:paraId="100987CE" w14:textId="63BA760B" w:rsidR="001C33B0" w:rsidRPr="00647D93" w:rsidRDefault="001C33B0" w:rsidP="004A197C">
            <w:pPr>
              <w:jc w:val="center"/>
              <w:rPr>
                <w:rFonts w:cs="Arial"/>
                <w:sz w:val="16"/>
                <w:szCs w:val="16"/>
                <w:lang w:val="en-US"/>
              </w:rPr>
            </w:pPr>
          </w:p>
        </w:tc>
      </w:tr>
      <w:tr w:rsidR="001C33B0" w:rsidRPr="00240EBD" w14:paraId="1871A414" w14:textId="5E7BB609" w:rsidTr="00B84AF7">
        <w:tc>
          <w:tcPr>
            <w:tcW w:w="910" w:type="dxa"/>
          </w:tcPr>
          <w:p w14:paraId="391A462A" w14:textId="7E79C4A2" w:rsidR="001C33B0" w:rsidRPr="00647D93" w:rsidRDefault="001C33B0" w:rsidP="004A197C">
            <w:pPr>
              <w:jc w:val="left"/>
              <w:rPr>
                <w:rFonts w:cs="Arial"/>
                <w:sz w:val="16"/>
                <w:szCs w:val="16"/>
                <w:lang w:val="en-US"/>
              </w:rPr>
            </w:pPr>
          </w:p>
        </w:tc>
        <w:tc>
          <w:tcPr>
            <w:tcW w:w="1706" w:type="dxa"/>
          </w:tcPr>
          <w:p w14:paraId="40029D4A" w14:textId="568D1C0B" w:rsidR="001C33B0" w:rsidRPr="00647D93" w:rsidRDefault="001C33B0" w:rsidP="004A197C">
            <w:pPr>
              <w:jc w:val="left"/>
              <w:rPr>
                <w:rFonts w:cs="Arial"/>
                <w:sz w:val="16"/>
                <w:szCs w:val="16"/>
                <w:lang w:val="en-US"/>
              </w:rPr>
            </w:pPr>
          </w:p>
        </w:tc>
        <w:tc>
          <w:tcPr>
            <w:tcW w:w="1305" w:type="dxa"/>
          </w:tcPr>
          <w:p w14:paraId="3F58E62A" w14:textId="26B05A83" w:rsidR="001C33B0" w:rsidRPr="00647D93" w:rsidRDefault="001C33B0" w:rsidP="004A197C">
            <w:pPr>
              <w:jc w:val="left"/>
              <w:rPr>
                <w:rFonts w:cs="Arial"/>
                <w:sz w:val="16"/>
                <w:szCs w:val="16"/>
                <w:lang w:val="en-US"/>
              </w:rPr>
            </w:pPr>
          </w:p>
        </w:tc>
        <w:tc>
          <w:tcPr>
            <w:tcW w:w="1048" w:type="dxa"/>
          </w:tcPr>
          <w:p w14:paraId="535ED2FF" w14:textId="77777777" w:rsidR="001C33B0" w:rsidRPr="00647D93" w:rsidRDefault="001C33B0" w:rsidP="004A197C">
            <w:pPr>
              <w:jc w:val="center"/>
              <w:rPr>
                <w:rFonts w:cs="Arial"/>
                <w:sz w:val="16"/>
                <w:szCs w:val="16"/>
                <w:lang w:val="en-US"/>
              </w:rPr>
            </w:pPr>
          </w:p>
        </w:tc>
        <w:tc>
          <w:tcPr>
            <w:tcW w:w="942" w:type="dxa"/>
          </w:tcPr>
          <w:p w14:paraId="394EA08A" w14:textId="77777777" w:rsidR="001C33B0" w:rsidRPr="00647D93" w:rsidRDefault="001C33B0" w:rsidP="004A197C">
            <w:pPr>
              <w:jc w:val="center"/>
              <w:rPr>
                <w:rFonts w:cs="Arial"/>
                <w:sz w:val="16"/>
                <w:szCs w:val="16"/>
                <w:lang w:val="en-US"/>
              </w:rPr>
            </w:pPr>
          </w:p>
        </w:tc>
        <w:tc>
          <w:tcPr>
            <w:tcW w:w="886" w:type="dxa"/>
            <w:vAlign w:val="bottom"/>
          </w:tcPr>
          <w:p w14:paraId="4B035A06" w14:textId="4CE57DAB" w:rsidR="001C33B0" w:rsidRPr="00647D93" w:rsidRDefault="001C33B0" w:rsidP="004A197C">
            <w:pPr>
              <w:jc w:val="center"/>
              <w:rPr>
                <w:rFonts w:cs="Arial"/>
                <w:sz w:val="16"/>
                <w:szCs w:val="16"/>
                <w:lang w:val="en-US"/>
              </w:rPr>
            </w:pPr>
          </w:p>
        </w:tc>
      </w:tr>
      <w:tr w:rsidR="001C33B0" w:rsidRPr="00240EBD" w14:paraId="0B5E7D35" w14:textId="1728F947" w:rsidTr="00B84AF7">
        <w:tc>
          <w:tcPr>
            <w:tcW w:w="910" w:type="dxa"/>
          </w:tcPr>
          <w:p w14:paraId="5AB053DA" w14:textId="59F5FAA3" w:rsidR="001C33B0" w:rsidRPr="00647D93" w:rsidRDefault="001C33B0" w:rsidP="004A197C">
            <w:pPr>
              <w:jc w:val="left"/>
              <w:rPr>
                <w:rFonts w:cs="Arial"/>
                <w:sz w:val="16"/>
                <w:szCs w:val="16"/>
                <w:lang w:val="en-US"/>
              </w:rPr>
            </w:pPr>
          </w:p>
        </w:tc>
        <w:tc>
          <w:tcPr>
            <w:tcW w:w="1706" w:type="dxa"/>
          </w:tcPr>
          <w:p w14:paraId="398DC210" w14:textId="0F2A045C" w:rsidR="001C33B0" w:rsidRPr="00647D93" w:rsidRDefault="001C33B0" w:rsidP="004A197C">
            <w:pPr>
              <w:jc w:val="left"/>
              <w:rPr>
                <w:rFonts w:cs="Arial"/>
                <w:sz w:val="16"/>
                <w:szCs w:val="16"/>
                <w:lang w:val="en-US"/>
              </w:rPr>
            </w:pPr>
          </w:p>
        </w:tc>
        <w:tc>
          <w:tcPr>
            <w:tcW w:w="1305" w:type="dxa"/>
          </w:tcPr>
          <w:p w14:paraId="0E5AC0EC" w14:textId="4BC99370" w:rsidR="001C33B0" w:rsidRPr="00647D93" w:rsidRDefault="001C33B0" w:rsidP="004A197C">
            <w:pPr>
              <w:jc w:val="left"/>
              <w:rPr>
                <w:rFonts w:cs="Arial"/>
                <w:sz w:val="16"/>
                <w:szCs w:val="16"/>
                <w:lang w:val="en-US"/>
              </w:rPr>
            </w:pPr>
          </w:p>
        </w:tc>
        <w:tc>
          <w:tcPr>
            <w:tcW w:w="1048" w:type="dxa"/>
          </w:tcPr>
          <w:p w14:paraId="7426A889" w14:textId="6EEE5FC7" w:rsidR="001C33B0" w:rsidRPr="00647D93" w:rsidRDefault="001C33B0" w:rsidP="004A197C">
            <w:pPr>
              <w:jc w:val="center"/>
              <w:rPr>
                <w:rFonts w:cs="Arial"/>
                <w:sz w:val="16"/>
                <w:szCs w:val="16"/>
                <w:lang w:val="en-US"/>
              </w:rPr>
            </w:pPr>
          </w:p>
        </w:tc>
        <w:tc>
          <w:tcPr>
            <w:tcW w:w="942" w:type="dxa"/>
          </w:tcPr>
          <w:p w14:paraId="010080EC" w14:textId="77777777" w:rsidR="001C33B0" w:rsidRPr="00647D93" w:rsidRDefault="001C33B0" w:rsidP="004A197C">
            <w:pPr>
              <w:jc w:val="center"/>
              <w:rPr>
                <w:rFonts w:cs="Arial"/>
                <w:sz w:val="16"/>
                <w:szCs w:val="16"/>
                <w:lang w:val="en-US"/>
              </w:rPr>
            </w:pPr>
          </w:p>
        </w:tc>
        <w:tc>
          <w:tcPr>
            <w:tcW w:w="886" w:type="dxa"/>
            <w:vAlign w:val="bottom"/>
          </w:tcPr>
          <w:p w14:paraId="19EFE779" w14:textId="2079779C" w:rsidR="001C33B0" w:rsidRPr="00647D93" w:rsidRDefault="001C33B0" w:rsidP="004A197C">
            <w:pPr>
              <w:jc w:val="center"/>
              <w:rPr>
                <w:rFonts w:cs="Arial"/>
                <w:sz w:val="16"/>
                <w:szCs w:val="16"/>
                <w:lang w:val="en-US"/>
              </w:rPr>
            </w:pPr>
          </w:p>
        </w:tc>
      </w:tr>
      <w:tr w:rsidR="001C33B0" w:rsidRPr="00240EBD" w14:paraId="01D266B3" w14:textId="14BF58C6" w:rsidTr="00B84AF7">
        <w:tc>
          <w:tcPr>
            <w:tcW w:w="910" w:type="dxa"/>
          </w:tcPr>
          <w:p w14:paraId="42F618D2" w14:textId="389A02C9" w:rsidR="001C33B0" w:rsidRPr="00647D93" w:rsidRDefault="001C33B0" w:rsidP="004A197C">
            <w:pPr>
              <w:jc w:val="left"/>
              <w:rPr>
                <w:rFonts w:cs="Arial"/>
                <w:sz w:val="16"/>
                <w:szCs w:val="16"/>
                <w:lang w:val="en-US"/>
              </w:rPr>
            </w:pPr>
          </w:p>
        </w:tc>
        <w:tc>
          <w:tcPr>
            <w:tcW w:w="1706" w:type="dxa"/>
          </w:tcPr>
          <w:p w14:paraId="762308F7" w14:textId="2936DBC6" w:rsidR="001C33B0" w:rsidRPr="00647D93" w:rsidRDefault="001C33B0" w:rsidP="004A197C">
            <w:pPr>
              <w:jc w:val="left"/>
              <w:rPr>
                <w:rFonts w:cs="Arial"/>
                <w:sz w:val="16"/>
                <w:szCs w:val="16"/>
                <w:lang w:val="en-US"/>
              </w:rPr>
            </w:pPr>
          </w:p>
        </w:tc>
        <w:tc>
          <w:tcPr>
            <w:tcW w:w="1305" w:type="dxa"/>
          </w:tcPr>
          <w:p w14:paraId="391BD7A1" w14:textId="0377E272" w:rsidR="001C33B0" w:rsidRPr="00647D93" w:rsidRDefault="001C33B0" w:rsidP="004A197C">
            <w:pPr>
              <w:jc w:val="left"/>
              <w:rPr>
                <w:rFonts w:cs="Arial"/>
                <w:sz w:val="16"/>
                <w:szCs w:val="16"/>
                <w:lang w:val="en-US"/>
              </w:rPr>
            </w:pPr>
          </w:p>
        </w:tc>
        <w:tc>
          <w:tcPr>
            <w:tcW w:w="1048" w:type="dxa"/>
          </w:tcPr>
          <w:p w14:paraId="321138E0" w14:textId="77777777" w:rsidR="001C33B0" w:rsidRPr="00647D93" w:rsidRDefault="001C33B0" w:rsidP="004A197C">
            <w:pPr>
              <w:jc w:val="center"/>
              <w:rPr>
                <w:rFonts w:cs="Arial"/>
                <w:sz w:val="16"/>
                <w:szCs w:val="16"/>
                <w:lang w:val="en-US"/>
              </w:rPr>
            </w:pPr>
          </w:p>
        </w:tc>
        <w:tc>
          <w:tcPr>
            <w:tcW w:w="942" w:type="dxa"/>
          </w:tcPr>
          <w:p w14:paraId="2BD0BC3E" w14:textId="4424453F" w:rsidR="001C33B0" w:rsidRPr="00647D93" w:rsidRDefault="001C33B0" w:rsidP="004A197C">
            <w:pPr>
              <w:jc w:val="center"/>
              <w:rPr>
                <w:rFonts w:cs="Arial"/>
                <w:sz w:val="16"/>
                <w:szCs w:val="16"/>
                <w:lang w:val="en-US"/>
              </w:rPr>
            </w:pPr>
          </w:p>
        </w:tc>
        <w:tc>
          <w:tcPr>
            <w:tcW w:w="886" w:type="dxa"/>
            <w:vAlign w:val="bottom"/>
          </w:tcPr>
          <w:p w14:paraId="0BBD5024" w14:textId="4C9D286A" w:rsidR="001C33B0" w:rsidRPr="00647D93" w:rsidRDefault="001C33B0" w:rsidP="004A197C">
            <w:pPr>
              <w:jc w:val="center"/>
              <w:rPr>
                <w:rFonts w:cs="Arial"/>
                <w:sz w:val="16"/>
                <w:szCs w:val="16"/>
                <w:lang w:val="en-US"/>
              </w:rPr>
            </w:pPr>
          </w:p>
        </w:tc>
      </w:tr>
      <w:tr w:rsidR="001C33B0" w:rsidRPr="00240EBD" w14:paraId="76D91F29" w14:textId="27F6CCF7" w:rsidTr="00B84AF7">
        <w:tc>
          <w:tcPr>
            <w:tcW w:w="910" w:type="dxa"/>
          </w:tcPr>
          <w:p w14:paraId="7FBAA223" w14:textId="46A3FA6A" w:rsidR="001C33B0" w:rsidRPr="00647D93" w:rsidRDefault="001C33B0" w:rsidP="004A197C">
            <w:pPr>
              <w:jc w:val="left"/>
              <w:rPr>
                <w:rFonts w:cs="Arial"/>
                <w:sz w:val="16"/>
                <w:szCs w:val="16"/>
                <w:lang w:val="en-US"/>
              </w:rPr>
            </w:pPr>
          </w:p>
        </w:tc>
        <w:tc>
          <w:tcPr>
            <w:tcW w:w="1706" w:type="dxa"/>
          </w:tcPr>
          <w:p w14:paraId="35EB1300" w14:textId="2E4921D7" w:rsidR="001C33B0" w:rsidRPr="00647D93" w:rsidRDefault="001C33B0" w:rsidP="004A197C">
            <w:pPr>
              <w:jc w:val="left"/>
              <w:rPr>
                <w:rFonts w:cs="Arial"/>
                <w:sz w:val="16"/>
                <w:szCs w:val="16"/>
                <w:lang w:val="en-US"/>
              </w:rPr>
            </w:pPr>
          </w:p>
        </w:tc>
        <w:tc>
          <w:tcPr>
            <w:tcW w:w="1305" w:type="dxa"/>
          </w:tcPr>
          <w:p w14:paraId="1644C257" w14:textId="10D09DF9" w:rsidR="001C33B0" w:rsidRPr="00647D93" w:rsidRDefault="001C33B0" w:rsidP="004A197C">
            <w:pPr>
              <w:jc w:val="left"/>
              <w:rPr>
                <w:rFonts w:cs="Arial"/>
                <w:sz w:val="16"/>
                <w:szCs w:val="16"/>
                <w:lang w:val="en-US"/>
              </w:rPr>
            </w:pPr>
          </w:p>
        </w:tc>
        <w:tc>
          <w:tcPr>
            <w:tcW w:w="1048" w:type="dxa"/>
          </w:tcPr>
          <w:p w14:paraId="568A9054" w14:textId="77777777" w:rsidR="001C33B0" w:rsidRPr="00647D93" w:rsidRDefault="001C33B0" w:rsidP="004A197C">
            <w:pPr>
              <w:jc w:val="center"/>
              <w:rPr>
                <w:rFonts w:cs="Arial"/>
                <w:sz w:val="16"/>
                <w:szCs w:val="16"/>
                <w:lang w:val="en-US"/>
              </w:rPr>
            </w:pPr>
          </w:p>
        </w:tc>
        <w:tc>
          <w:tcPr>
            <w:tcW w:w="942" w:type="dxa"/>
          </w:tcPr>
          <w:p w14:paraId="6CFE6798" w14:textId="77777777" w:rsidR="001C33B0" w:rsidRPr="00647D93" w:rsidRDefault="001C33B0" w:rsidP="004A197C">
            <w:pPr>
              <w:jc w:val="center"/>
              <w:rPr>
                <w:rFonts w:cs="Arial"/>
                <w:sz w:val="16"/>
                <w:szCs w:val="16"/>
                <w:lang w:val="en-US"/>
              </w:rPr>
            </w:pPr>
          </w:p>
        </w:tc>
        <w:tc>
          <w:tcPr>
            <w:tcW w:w="886" w:type="dxa"/>
            <w:vAlign w:val="bottom"/>
          </w:tcPr>
          <w:p w14:paraId="4221E7D0" w14:textId="0769BA48" w:rsidR="001C33B0" w:rsidRPr="00647D93" w:rsidRDefault="001C33B0" w:rsidP="004A197C">
            <w:pPr>
              <w:jc w:val="center"/>
              <w:rPr>
                <w:rFonts w:cs="Arial"/>
                <w:sz w:val="16"/>
                <w:szCs w:val="16"/>
                <w:lang w:val="en-US"/>
              </w:rPr>
            </w:pPr>
          </w:p>
        </w:tc>
      </w:tr>
      <w:tr w:rsidR="001C33B0" w:rsidRPr="00240EBD" w14:paraId="01551EE0" w14:textId="2980EB66" w:rsidTr="00B84AF7">
        <w:tc>
          <w:tcPr>
            <w:tcW w:w="910" w:type="dxa"/>
          </w:tcPr>
          <w:p w14:paraId="028D6C4C" w14:textId="3D81738F" w:rsidR="001C33B0" w:rsidRPr="00647D93" w:rsidRDefault="001C33B0" w:rsidP="004A197C">
            <w:pPr>
              <w:jc w:val="left"/>
              <w:rPr>
                <w:rFonts w:cs="Arial"/>
                <w:sz w:val="16"/>
                <w:szCs w:val="16"/>
                <w:lang w:val="en-US"/>
              </w:rPr>
            </w:pPr>
          </w:p>
        </w:tc>
        <w:tc>
          <w:tcPr>
            <w:tcW w:w="1706" w:type="dxa"/>
          </w:tcPr>
          <w:p w14:paraId="06805197" w14:textId="5B3FE6AD" w:rsidR="001C33B0" w:rsidRPr="00647D93" w:rsidRDefault="001C33B0" w:rsidP="004A197C">
            <w:pPr>
              <w:jc w:val="left"/>
              <w:rPr>
                <w:rFonts w:cs="Arial"/>
                <w:sz w:val="16"/>
                <w:szCs w:val="16"/>
                <w:lang w:val="en-US"/>
              </w:rPr>
            </w:pPr>
          </w:p>
        </w:tc>
        <w:tc>
          <w:tcPr>
            <w:tcW w:w="1305" w:type="dxa"/>
          </w:tcPr>
          <w:p w14:paraId="03C6C742" w14:textId="3D615D2A" w:rsidR="001C33B0" w:rsidRPr="00647D93" w:rsidRDefault="001C33B0" w:rsidP="004A197C">
            <w:pPr>
              <w:jc w:val="left"/>
              <w:rPr>
                <w:rFonts w:cs="Arial"/>
                <w:sz w:val="16"/>
                <w:szCs w:val="16"/>
                <w:lang w:val="en-US"/>
              </w:rPr>
            </w:pPr>
          </w:p>
        </w:tc>
        <w:tc>
          <w:tcPr>
            <w:tcW w:w="1048" w:type="dxa"/>
          </w:tcPr>
          <w:p w14:paraId="1826AD95" w14:textId="77777777" w:rsidR="001C33B0" w:rsidRPr="00647D93" w:rsidRDefault="001C33B0" w:rsidP="004A197C">
            <w:pPr>
              <w:jc w:val="center"/>
              <w:rPr>
                <w:rFonts w:cs="Arial"/>
                <w:sz w:val="16"/>
                <w:szCs w:val="16"/>
                <w:lang w:val="en-US"/>
              </w:rPr>
            </w:pPr>
          </w:p>
        </w:tc>
        <w:tc>
          <w:tcPr>
            <w:tcW w:w="942" w:type="dxa"/>
          </w:tcPr>
          <w:p w14:paraId="417A066B" w14:textId="44DD9CD7" w:rsidR="001C33B0" w:rsidRPr="00647D93" w:rsidRDefault="001C33B0" w:rsidP="004A197C">
            <w:pPr>
              <w:jc w:val="center"/>
              <w:rPr>
                <w:rFonts w:cs="Arial"/>
                <w:sz w:val="16"/>
                <w:szCs w:val="16"/>
                <w:lang w:val="en-US"/>
              </w:rPr>
            </w:pPr>
          </w:p>
        </w:tc>
        <w:tc>
          <w:tcPr>
            <w:tcW w:w="886" w:type="dxa"/>
            <w:vAlign w:val="bottom"/>
          </w:tcPr>
          <w:p w14:paraId="51D36A71" w14:textId="1BCA8F06" w:rsidR="001C33B0" w:rsidRPr="00647D93" w:rsidRDefault="001C33B0" w:rsidP="004A197C">
            <w:pPr>
              <w:jc w:val="center"/>
              <w:rPr>
                <w:rFonts w:cs="Arial"/>
                <w:sz w:val="16"/>
                <w:szCs w:val="16"/>
                <w:lang w:val="en-US"/>
              </w:rPr>
            </w:pPr>
          </w:p>
        </w:tc>
      </w:tr>
      <w:tr w:rsidR="001C33B0" w:rsidRPr="00240EBD" w14:paraId="246DF0E9" w14:textId="703A9D9B" w:rsidTr="00B84AF7">
        <w:tc>
          <w:tcPr>
            <w:tcW w:w="910" w:type="dxa"/>
          </w:tcPr>
          <w:p w14:paraId="398E2F59" w14:textId="171B6D05" w:rsidR="001C33B0" w:rsidRPr="00647D93" w:rsidRDefault="001C33B0" w:rsidP="004A197C">
            <w:pPr>
              <w:jc w:val="left"/>
              <w:rPr>
                <w:rFonts w:cs="Arial"/>
                <w:sz w:val="16"/>
                <w:szCs w:val="16"/>
                <w:lang w:val="en-US"/>
              </w:rPr>
            </w:pPr>
          </w:p>
        </w:tc>
        <w:tc>
          <w:tcPr>
            <w:tcW w:w="1706" w:type="dxa"/>
          </w:tcPr>
          <w:p w14:paraId="1EBB371C" w14:textId="0C7C4979" w:rsidR="001C33B0" w:rsidRPr="00647D93" w:rsidRDefault="001C33B0" w:rsidP="004A197C">
            <w:pPr>
              <w:jc w:val="left"/>
              <w:rPr>
                <w:rFonts w:cs="Arial"/>
                <w:sz w:val="16"/>
                <w:szCs w:val="16"/>
                <w:lang w:val="en-US"/>
              </w:rPr>
            </w:pPr>
          </w:p>
        </w:tc>
        <w:tc>
          <w:tcPr>
            <w:tcW w:w="1305" w:type="dxa"/>
          </w:tcPr>
          <w:p w14:paraId="0F3E00F2" w14:textId="78D7DE69" w:rsidR="001C33B0" w:rsidRPr="00647D93" w:rsidRDefault="001C33B0" w:rsidP="004A197C">
            <w:pPr>
              <w:jc w:val="left"/>
              <w:rPr>
                <w:rFonts w:cs="Arial"/>
                <w:sz w:val="16"/>
                <w:szCs w:val="16"/>
                <w:lang w:val="en-US"/>
              </w:rPr>
            </w:pPr>
          </w:p>
        </w:tc>
        <w:tc>
          <w:tcPr>
            <w:tcW w:w="1048" w:type="dxa"/>
          </w:tcPr>
          <w:p w14:paraId="13DBA4CB" w14:textId="77777777" w:rsidR="001C33B0" w:rsidRPr="00647D93" w:rsidRDefault="001C33B0" w:rsidP="004A197C">
            <w:pPr>
              <w:jc w:val="center"/>
              <w:rPr>
                <w:rFonts w:cs="Arial"/>
                <w:sz w:val="16"/>
                <w:szCs w:val="16"/>
                <w:lang w:val="en-US"/>
              </w:rPr>
            </w:pPr>
          </w:p>
        </w:tc>
        <w:tc>
          <w:tcPr>
            <w:tcW w:w="942" w:type="dxa"/>
          </w:tcPr>
          <w:p w14:paraId="7B8B2741" w14:textId="34886604" w:rsidR="001C33B0" w:rsidRPr="00647D93" w:rsidRDefault="001C33B0" w:rsidP="004A197C">
            <w:pPr>
              <w:jc w:val="center"/>
              <w:rPr>
                <w:rFonts w:cs="Arial"/>
                <w:sz w:val="16"/>
                <w:szCs w:val="16"/>
                <w:lang w:val="en-US"/>
              </w:rPr>
            </w:pPr>
          </w:p>
        </w:tc>
        <w:tc>
          <w:tcPr>
            <w:tcW w:w="886" w:type="dxa"/>
            <w:vAlign w:val="bottom"/>
          </w:tcPr>
          <w:p w14:paraId="13BD2B2A" w14:textId="2A3B0054" w:rsidR="001C33B0" w:rsidRPr="00647D93" w:rsidRDefault="001C33B0" w:rsidP="004A197C">
            <w:pPr>
              <w:jc w:val="center"/>
              <w:rPr>
                <w:rFonts w:cs="Arial"/>
                <w:sz w:val="16"/>
                <w:szCs w:val="16"/>
                <w:lang w:val="en-US"/>
              </w:rPr>
            </w:pPr>
          </w:p>
        </w:tc>
      </w:tr>
      <w:tr w:rsidR="001C33B0" w:rsidRPr="00240EBD" w14:paraId="2ED396A6" w14:textId="0B41E70B" w:rsidTr="00B84AF7">
        <w:tc>
          <w:tcPr>
            <w:tcW w:w="910" w:type="dxa"/>
          </w:tcPr>
          <w:p w14:paraId="28BFDDB5" w14:textId="52BE3364" w:rsidR="001C33B0" w:rsidRPr="00647D93" w:rsidRDefault="001C33B0" w:rsidP="004A197C">
            <w:pPr>
              <w:jc w:val="left"/>
              <w:rPr>
                <w:rFonts w:cs="Arial"/>
                <w:sz w:val="16"/>
                <w:szCs w:val="16"/>
                <w:lang w:val="en-US"/>
              </w:rPr>
            </w:pPr>
          </w:p>
        </w:tc>
        <w:tc>
          <w:tcPr>
            <w:tcW w:w="1706" w:type="dxa"/>
          </w:tcPr>
          <w:p w14:paraId="63A93208" w14:textId="219B0291" w:rsidR="001C33B0" w:rsidRPr="00647D93" w:rsidRDefault="001C33B0" w:rsidP="004A197C">
            <w:pPr>
              <w:jc w:val="left"/>
              <w:rPr>
                <w:rFonts w:cs="Arial"/>
                <w:sz w:val="16"/>
                <w:szCs w:val="16"/>
                <w:lang w:val="en-US"/>
              </w:rPr>
            </w:pPr>
          </w:p>
        </w:tc>
        <w:tc>
          <w:tcPr>
            <w:tcW w:w="1305" w:type="dxa"/>
          </w:tcPr>
          <w:p w14:paraId="6CF14F78" w14:textId="583C6FD4" w:rsidR="001C33B0" w:rsidRPr="00647D93" w:rsidRDefault="001C33B0" w:rsidP="004A197C">
            <w:pPr>
              <w:jc w:val="left"/>
              <w:rPr>
                <w:rFonts w:cs="Arial"/>
                <w:sz w:val="16"/>
                <w:szCs w:val="16"/>
                <w:lang w:val="en-US"/>
              </w:rPr>
            </w:pPr>
          </w:p>
        </w:tc>
        <w:tc>
          <w:tcPr>
            <w:tcW w:w="1048" w:type="dxa"/>
          </w:tcPr>
          <w:p w14:paraId="39113206" w14:textId="77777777" w:rsidR="001C33B0" w:rsidRPr="00647D93" w:rsidRDefault="001C33B0" w:rsidP="004A197C">
            <w:pPr>
              <w:jc w:val="center"/>
              <w:rPr>
                <w:rFonts w:cs="Arial"/>
                <w:sz w:val="16"/>
                <w:szCs w:val="16"/>
                <w:lang w:val="en-US"/>
              </w:rPr>
            </w:pPr>
          </w:p>
        </w:tc>
        <w:tc>
          <w:tcPr>
            <w:tcW w:w="942" w:type="dxa"/>
          </w:tcPr>
          <w:p w14:paraId="442DDF12" w14:textId="241A15EA" w:rsidR="001C33B0" w:rsidRPr="00647D93" w:rsidRDefault="001C33B0" w:rsidP="004A197C">
            <w:pPr>
              <w:jc w:val="center"/>
              <w:rPr>
                <w:rFonts w:cs="Arial"/>
                <w:sz w:val="16"/>
                <w:szCs w:val="16"/>
                <w:lang w:val="en-US"/>
              </w:rPr>
            </w:pPr>
          </w:p>
        </w:tc>
        <w:tc>
          <w:tcPr>
            <w:tcW w:w="886" w:type="dxa"/>
            <w:vAlign w:val="bottom"/>
          </w:tcPr>
          <w:p w14:paraId="7A495733" w14:textId="123205ED" w:rsidR="001C33B0" w:rsidRPr="00647D93" w:rsidRDefault="001C33B0" w:rsidP="004A197C">
            <w:pPr>
              <w:jc w:val="center"/>
              <w:rPr>
                <w:rFonts w:cs="Arial"/>
                <w:sz w:val="16"/>
                <w:szCs w:val="16"/>
                <w:lang w:val="en-US"/>
              </w:rPr>
            </w:pPr>
          </w:p>
        </w:tc>
      </w:tr>
      <w:tr w:rsidR="001C33B0" w:rsidRPr="00240EBD" w14:paraId="26AA5871" w14:textId="4B5B6CA8" w:rsidTr="00B84AF7">
        <w:tc>
          <w:tcPr>
            <w:tcW w:w="910" w:type="dxa"/>
          </w:tcPr>
          <w:p w14:paraId="0647215F" w14:textId="4F703B39" w:rsidR="001C33B0" w:rsidRPr="00647D93" w:rsidRDefault="001C33B0" w:rsidP="004A197C">
            <w:pPr>
              <w:jc w:val="left"/>
              <w:rPr>
                <w:rFonts w:cs="Arial"/>
                <w:sz w:val="16"/>
                <w:szCs w:val="16"/>
                <w:lang w:val="en-US"/>
              </w:rPr>
            </w:pPr>
          </w:p>
        </w:tc>
        <w:tc>
          <w:tcPr>
            <w:tcW w:w="1706" w:type="dxa"/>
          </w:tcPr>
          <w:p w14:paraId="71D7DC6D" w14:textId="3A50F914" w:rsidR="001C33B0" w:rsidRPr="00647D93" w:rsidRDefault="001C33B0" w:rsidP="004A197C">
            <w:pPr>
              <w:jc w:val="left"/>
              <w:rPr>
                <w:rFonts w:cs="Arial"/>
                <w:sz w:val="16"/>
                <w:szCs w:val="16"/>
                <w:lang w:val="en-US"/>
              </w:rPr>
            </w:pPr>
          </w:p>
        </w:tc>
        <w:tc>
          <w:tcPr>
            <w:tcW w:w="1305" w:type="dxa"/>
          </w:tcPr>
          <w:p w14:paraId="0130342B" w14:textId="5258F8E3" w:rsidR="001C33B0" w:rsidRPr="00647D93" w:rsidRDefault="001C33B0" w:rsidP="004A197C">
            <w:pPr>
              <w:jc w:val="left"/>
              <w:rPr>
                <w:rFonts w:cs="Arial"/>
                <w:sz w:val="16"/>
                <w:szCs w:val="16"/>
                <w:lang w:val="en-US"/>
              </w:rPr>
            </w:pPr>
          </w:p>
        </w:tc>
        <w:tc>
          <w:tcPr>
            <w:tcW w:w="1048" w:type="dxa"/>
          </w:tcPr>
          <w:p w14:paraId="0C6A3320" w14:textId="77777777" w:rsidR="001C33B0" w:rsidRPr="00647D93" w:rsidRDefault="001C33B0" w:rsidP="004A197C">
            <w:pPr>
              <w:jc w:val="center"/>
              <w:rPr>
                <w:rFonts w:cs="Arial"/>
                <w:sz w:val="16"/>
                <w:szCs w:val="16"/>
                <w:lang w:val="en-US"/>
              </w:rPr>
            </w:pPr>
          </w:p>
        </w:tc>
        <w:tc>
          <w:tcPr>
            <w:tcW w:w="942" w:type="dxa"/>
          </w:tcPr>
          <w:p w14:paraId="3C29B24F" w14:textId="3A6D786D" w:rsidR="001C33B0" w:rsidRPr="00647D93" w:rsidRDefault="001C33B0" w:rsidP="004A197C">
            <w:pPr>
              <w:jc w:val="center"/>
              <w:rPr>
                <w:rFonts w:cs="Arial"/>
                <w:sz w:val="16"/>
                <w:szCs w:val="16"/>
                <w:lang w:val="en-US"/>
              </w:rPr>
            </w:pPr>
          </w:p>
        </w:tc>
        <w:tc>
          <w:tcPr>
            <w:tcW w:w="886" w:type="dxa"/>
            <w:vAlign w:val="bottom"/>
          </w:tcPr>
          <w:p w14:paraId="0D6436BC" w14:textId="65C65E70" w:rsidR="001C33B0" w:rsidRPr="00647D93" w:rsidRDefault="001C33B0" w:rsidP="004A197C">
            <w:pPr>
              <w:jc w:val="center"/>
              <w:rPr>
                <w:rFonts w:cs="Arial"/>
                <w:sz w:val="16"/>
                <w:szCs w:val="16"/>
                <w:lang w:val="en-US"/>
              </w:rPr>
            </w:pPr>
          </w:p>
        </w:tc>
      </w:tr>
      <w:tr w:rsidR="001C33B0" w:rsidRPr="00240EBD" w14:paraId="7AFC533C" w14:textId="68E3011B" w:rsidTr="00B84AF7">
        <w:tc>
          <w:tcPr>
            <w:tcW w:w="910" w:type="dxa"/>
          </w:tcPr>
          <w:p w14:paraId="700FB56C" w14:textId="1CDA721D" w:rsidR="001C33B0" w:rsidRPr="00647D93" w:rsidRDefault="001C33B0" w:rsidP="004A197C">
            <w:pPr>
              <w:jc w:val="left"/>
              <w:rPr>
                <w:rFonts w:cs="Arial"/>
                <w:sz w:val="16"/>
                <w:szCs w:val="16"/>
                <w:lang w:val="en-US"/>
              </w:rPr>
            </w:pPr>
          </w:p>
        </w:tc>
        <w:tc>
          <w:tcPr>
            <w:tcW w:w="1706" w:type="dxa"/>
          </w:tcPr>
          <w:p w14:paraId="25AFF04A" w14:textId="0E603B95" w:rsidR="001C33B0" w:rsidRPr="00647D93" w:rsidRDefault="001C33B0" w:rsidP="004A197C">
            <w:pPr>
              <w:jc w:val="left"/>
              <w:rPr>
                <w:rFonts w:cs="Arial"/>
                <w:sz w:val="16"/>
                <w:szCs w:val="16"/>
                <w:lang w:val="en-US"/>
              </w:rPr>
            </w:pPr>
          </w:p>
        </w:tc>
        <w:tc>
          <w:tcPr>
            <w:tcW w:w="1305" w:type="dxa"/>
          </w:tcPr>
          <w:p w14:paraId="69A20AB1" w14:textId="7CFCEEC0" w:rsidR="001C33B0" w:rsidRPr="00647D93" w:rsidRDefault="001C33B0" w:rsidP="004A197C">
            <w:pPr>
              <w:jc w:val="left"/>
              <w:rPr>
                <w:rFonts w:cs="Arial"/>
                <w:sz w:val="16"/>
                <w:szCs w:val="16"/>
                <w:lang w:val="en-US"/>
              </w:rPr>
            </w:pPr>
          </w:p>
        </w:tc>
        <w:tc>
          <w:tcPr>
            <w:tcW w:w="1048" w:type="dxa"/>
          </w:tcPr>
          <w:p w14:paraId="4986DCE7" w14:textId="77777777" w:rsidR="001C33B0" w:rsidRPr="00647D93" w:rsidRDefault="001C33B0" w:rsidP="004A197C">
            <w:pPr>
              <w:jc w:val="center"/>
              <w:rPr>
                <w:rFonts w:cs="Arial"/>
                <w:sz w:val="16"/>
                <w:szCs w:val="16"/>
                <w:lang w:val="en-US"/>
              </w:rPr>
            </w:pPr>
          </w:p>
        </w:tc>
        <w:tc>
          <w:tcPr>
            <w:tcW w:w="942" w:type="dxa"/>
          </w:tcPr>
          <w:p w14:paraId="753E8835" w14:textId="6FDF92E1" w:rsidR="001C33B0" w:rsidRPr="00647D93" w:rsidRDefault="001C33B0" w:rsidP="004A197C">
            <w:pPr>
              <w:jc w:val="center"/>
              <w:rPr>
                <w:rFonts w:cs="Arial"/>
                <w:sz w:val="16"/>
                <w:szCs w:val="16"/>
                <w:lang w:val="en-US"/>
              </w:rPr>
            </w:pPr>
          </w:p>
        </w:tc>
        <w:tc>
          <w:tcPr>
            <w:tcW w:w="886" w:type="dxa"/>
            <w:vAlign w:val="bottom"/>
          </w:tcPr>
          <w:p w14:paraId="67AE55FA" w14:textId="1F9CD413" w:rsidR="001C33B0" w:rsidRPr="00647D93" w:rsidRDefault="001C33B0" w:rsidP="004A197C">
            <w:pPr>
              <w:jc w:val="center"/>
              <w:rPr>
                <w:rFonts w:cs="Arial"/>
                <w:sz w:val="16"/>
                <w:szCs w:val="16"/>
                <w:lang w:val="en-US"/>
              </w:rPr>
            </w:pPr>
          </w:p>
        </w:tc>
      </w:tr>
      <w:tr w:rsidR="001C33B0" w:rsidRPr="00240EBD" w14:paraId="6B5E4DFF" w14:textId="0A610D29" w:rsidTr="00B84AF7">
        <w:tc>
          <w:tcPr>
            <w:tcW w:w="910" w:type="dxa"/>
          </w:tcPr>
          <w:p w14:paraId="3D1219E9" w14:textId="4730841D" w:rsidR="001C33B0" w:rsidRPr="00647D93" w:rsidRDefault="001C33B0" w:rsidP="004A197C">
            <w:pPr>
              <w:jc w:val="left"/>
              <w:rPr>
                <w:rFonts w:cs="Arial"/>
                <w:sz w:val="16"/>
                <w:szCs w:val="16"/>
                <w:lang w:val="en-US"/>
              </w:rPr>
            </w:pPr>
          </w:p>
        </w:tc>
        <w:tc>
          <w:tcPr>
            <w:tcW w:w="1706" w:type="dxa"/>
          </w:tcPr>
          <w:p w14:paraId="7A78D5E2" w14:textId="0317E81E" w:rsidR="001C33B0" w:rsidRPr="00647D93" w:rsidRDefault="001C33B0" w:rsidP="004A197C">
            <w:pPr>
              <w:jc w:val="left"/>
              <w:rPr>
                <w:rFonts w:cs="Arial"/>
                <w:sz w:val="16"/>
                <w:szCs w:val="16"/>
                <w:lang w:val="en-US"/>
              </w:rPr>
            </w:pPr>
          </w:p>
        </w:tc>
        <w:tc>
          <w:tcPr>
            <w:tcW w:w="1305" w:type="dxa"/>
          </w:tcPr>
          <w:p w14:paraId="08B241EE" w14:textId="2F95061A" w:rsidR="001C33B0" w:rsidRPr="00647D93" w:rsidRDefault="001C33B0" w:rsidP="004A197C">
            <w:pPr>
              <w:jc w:val="left"/>
              <w:rPr>
                <w:rFonts w:cs="Arial"/>
                <w:sz w:val="16"/>
                <w:szCs w:val="16"/>
                <w:lang w:val="en-US"/>
              </w:rPr>
            </w:pPr>
          </w:p>
        </w:tc>
        <w:tc>
          <w:tcPr>
            <w:tcW w:w="1048" w:type="dxa"/>
          </w:tcPr>
          <w:p w14:paraId="48D36215" w14:textId="77777777" w:rsidR="001C33B0" w:rsidRPr="00647D93" w:rsidRDefault="001C33B0" w:rsidP="004A197C">
            <w:pPr>
              <w:jc w:val="center"/>
              <w:rPr>
                <w:rFonts w:cs="Arial"/>
                <w:sz w:val="16"/>
                <w:szCs w:val="16"/>
                <w:lang w:val="en-US"/>
              </w:rPr>
            </w:pPr>
          </w:p>
        </w:tc>
        <w:tc>
          <w:tcPr>
            <w:tcW w:w="942" w:type="dxa"/>
          </w:tcPr>
          <w:p w14:paraId="2A7F2940" w14:textId="08089CA5" w:rsidR="001C33B0" w:rsidRPr="00647D93" w:rsidRDefault="001C33B0" w:rsidP="004A197C">
            <w:pPr>
              <w:jc w:val="center"/>
              <w:rPr>
                <w:rFonts w:cs="Arial"/>
                <w:sz w:val="16"/>
                <w:szCs w:val="16"/>
                <w:lang w:val="en-US"/>
              </w:rPr>
            </w:pPr>
          </w:p>
        </w:tc>
        <w:tc>
          <w:tcPr>
            <w:tcW w:w="886" w:type="dxa"/>
            <w:vAlign w:val="bottom"/>
          </w:tcPr>
          <w:p w14:paraId="48428F92" w14:textId="035871BE" w:rsidR="001C33B0" w:rsidRPr="00647D93" w:rsidRDefault="001C33B0" w:rsidP="004A197C">
            <w:pPr>
              <w:jc w:val="center"/>
              <w:rPr>
                <w:rFonts w:cs="Arial"/>
                <w:sz w:val="16"/>
                <w:szCs w:val="16"/>
                <w:lang w:val="en-US"/>
              </w:rPr>
            </w:pPr>
          </w:p>
        </w:tc>
      </w:tr>
      <w:tr w:rsidR="001C33B0" w:rsidRPr="00240EBD" w14:paraId="771C5B97" w14:textId="3731C597" w:rsidTr="00B84AF7">
        <w:tc>
          <w:tcPr>
            <w:tcW w:w="910" w:type="dxa"/>
          </w:tcPr>
          <w:p w14:paraId="1BE30FFF" w14:textId="0A48D5FC" w:rsidR="001C33B0" w:rsidRPr="00647D93" w:rsidRDefault="001C33B0" w:rsidP="004A197C">
            <w:pPr>
              <w:jc w:val="left"/>
              <w:rPr>
                <w:rFonts w:cs="Arial"/>
                <w:sz w:val="16"/>
                <w:szCs w:val="16"/>
                <w:lang w:val="en-US"/>
              </w:rPr>
            </w:pPr>
          </w:p>
        </w:tc>
        <w:tc>
          <w:tcPr>
            <w:tcW w:w="1706" w:type="dxa"/>
          </w:tcPr>
          <w:p w14:paraId="70E973E3" w14:textId="24CDE7F8" w:rsidR="001C33B0" w:rsidRPr="00647D93" w:rsidRDefault="001C33B0" w:rsidP="004A197C">
            <w:pPr>
              <w:jc w:val="left"/>
              <w:rPr>
                <w:rFonts w:cs="Arial"/>
                <w:sz w:val="16"/>
                <w:szCs w:val="16"/>
                <w:lang w:val="en-US"/>
              </w:rPr>
            </w:pPr>
          </w:p>
        </w:tc>
        <w:tc>
          <w:tcPr>
            <w:tcW w:w="1305" w:type="dxa"/>
          </w:tcPr>
          <w:p w14:paraId="470FCBE4" w14:textId="5843317A" w:rsidR="001C33B0" w:rsidRPr="00647D93" w:rsidRDefault="001C33B0" w:rsidP="004A197C">
            <w:pPr>
              <w:jc w:val="left"/>
              <w:rPr>
                <w:rFonts w:cs="Arial"/>
                <w:sz w:val="16"/>
                <w:szCs w:val="16"/>
                <w:lang w:val="en-US"/>
              </w:rPr>
            </w:pPr>
          </w:p>
        </w:tc>
        <w:tc>
          <w:tcPr>
            <w:tcW w:w="1048" w:type="dxa"/>
          </w:tcPr>
          <w:p w14:paraId="07BAA24D" w14:textId="77777777" w:rsidR="001C33B0" w:rsidRPr="00647D93" w:rsidRDefault="001C33B0" w:rsidP="004A197C">
            <w:pPr>
              <w:jc w:val="center"/>
              <w:rPr>
                <w:rFonts w:cs="Arial"/>
                <w:sz w:val="16"/>
                <w:szCs w:val="16"/>
                <w:lang w:val="en-US"/>
              </w:rPr>
            </w:pPr>
          </w:p>
        </w:tc>
        <w:tc>
          <w:tcPr>
            <w:tcW w:w="942" w:type="dxa"/>
          </w:tcPr>
          <w:p w14:paraId="43C1A679" w14:textId="40698EA1" w:rsidR="001C33B0" w:rsidRPr="00647D93" w:rsidRDefault="001C33B0" w:rsidP="004A197C">
            <w:pPr>
              <w:jc w:val="center"/>
              <w:rPr>
                <w:rFonts w:cs="Arial"/>
                <w:sz w:val="16"/>
                <w:szCs w:val="16"/>
                <w:lang w:val="en-US"/>
              </w:rPr>
            </w:pPr>
          </w:p>
        </w:tc>
        <w:tc>
          <w:tcPr>
            <w:tcW w:w="886" w:type="dxa"/>
            <w:vAlign w:val="bottom"/>
          </w:tcPr>
          <w:p w14:paraId="0B760567" w14:textId="2B4935BD" w:rsidR="001C33B0" w:rsidRPr="00647D93" w:rsidRDefault="001C33B0" w:rsidP="004A197C">
            <w:pPr>
              <w:jc w:val="center"/>
              <w:rPr>
                <w:rFonts w:cs="Arial"/>
                <w:sz w:val="16"/>
                <w:szCs w:val="16"/>
                <w:lang w:val="en-US"/>
              </w:rPr>
            </w:pPr>
          </w:p>
        </w:tc>
      </w:tr>
      <w:tr w:rsidR="001C33B0" w:rsidRPr="00240EBD" w14:paraId="6CDBD292" w14:textId="2F4A350C" w:rsidTr="00B84AF7">
        <w:tc>
          <w:tcPr>
            <w:tcW w:w="910" w:type="dxa"/>
          </w:tcPr>
          <w:p w14:paraId="15F29A1B" w14:textId="6B419A39" w:rsidR="001C33B0" w:rsidRPr="00647D93" w:rsidRDefault="001C33B0" w:rsidP="004A197C">
            <w:pPr>
              <w:jc w:val="left"/>
              <w:rPr>
                <w:rFonts w:cs="Arial"/>
                <w:sz w:val="16"/>
                <w:szCs w:val="16"/>
                <w:lang w:val="en-US"/>
              </w:rPr>
            </w:pPr>
          </w:p>
        </w:tc>
        <w:tc>
          <w:tcPr>
            <w:tcW w:w="1706" w:type="dxa"/>
          </w:tcPr>
          <w:p w14:paraId="170EC72B" w14:textId="5AC5A46C" w:rsidR="001C33B0" w:rsidRPr="00647D93" w:rsidRDefault="001C33B0" w:rsidP="004A197C">
            <w:pPr>
              <w:jc w:val="left"/>
              <w:rPr>
                <w:rFonts w:cs="Arial"/>
                <w:sz w:val="16"/>
                <w:szCs w:val="16"/>
                <w:lang w:val="en-US"/>
              </w:rPr>
            </w:pPr>
          </w:p>
        </w:tc>
        <w:tc>
          <w:tcPr>
            <w:tcW w:w="1305" w:type="dxa"/>
          </w:tcPr>
          <w:p w14:paraId="2CFB696E" w14:textId="7C2962F1" w:rsidR="001C33B0" w:rsidRPr="00647D93" w:rsidRDefault="001C33B0" w:rsidP="004A197C">
            <w:pPr>
              <w:jc w:val="left"/>
              <w:rPr>
                <w:rFonts w:cs="Arial"/>
                <w:sz w:val="16"/>
                <w:szCs w:val="16"/>
                <w:lang w:val="en-US"/>
              </w:rPr>
            </w:pPr>
          </w:p>
        </w:tc>
        <w:tc>
          <w:tcPr>
            <w:tcW w:w="1048" w:type="dxa"/>
          </w:tcPr>
          <w:p w14:paraId="3A3B7CF1" w14:textId="77777777" w:rsidR="001C33B0" w:rsidRPr="00647D93" w:rsidRDefault="001C33B0" w:rsidP="004A197C">
            <w:pPr>
              <w:jc w:val="center"/>
              <w:rPr>
                <w:rFonts w:cs="Arial"/>
                <w:sz w:val="16"/>
                <w:szCs w:val="16"/>
                <w:lang w:val="en-US"/>
              </w:rPr>
            </w:pPr>
          </w:p>
        </w:tc>
        <w:tc>
          <w:tcPr>
            <w:tcW w:w="942" w:type="dxa"/>
          </w:tcPr>
          <w:p w14:paraId="66267823" w14:textId="3F37DBF0" w:rsidR="001C33B0" w:rsidRPr="00647D93" w:rsidRDefault="001C33B0" w:rsidP="004A197C">
            <w:pPr>
              <w:jc w:val="center"/>
              <w:rPr>
                <w:rFonts w:cs="Arial"/>
                <w:sz w:val="16"/>
                <w:szCs w:val="16"/>
                <w:lang w:val="en-US"/>
              </w:rPr>
            </w:pPr>
          </w:p>
        </w:tc>
        <w:tc>
          <w:tcPr>
            <w:tcW w:w="886" w:type="dxa"/>
            <w:vAlign w:val="bottom"/>
          </w:tcPr>
          <w:p w14:paraId="4CE1CE06" w14:textId="2745E390" w:rsidR="001C33B0" w:rsidRPr="00647D93" w:rsidRDefault="001C33B0" w:rsidP="004A197C">
            <w:pPr>
              <w:jc w:val="center"/>
              <w:rPr>
                <w:rFonts w:cs="Arial"/>
                <w:sz w:val="16"/>
                <w:szCs w:val="16"/>
                <w:lang w:val="en-US"/>
              </w:rPr>
            </w:pPr>
          </w:p>
        </w:tc>
      </w:tr>
      <w:tr w:rsidR="001C33B0" w:rsidRPr="00240EBD" w14:paraId="10BE5EF2" w14:textId="114D61C0" w:rsidTr="00B84AF7">
        <w:tc>
          <w:tcPr>
            <w:tcW w:w="910" w:type="dxa"/>
          </w:tcPr>
          <w:p w14:paraId="482A0E8B" w14:textId="6EA5493B" w:rsidR="001C33B0" w:rsidRPr="00647D93" w:rsidRDefault="001C33B0" w:rsidP="004A197C">
            <w:pPr>
              <w:jc w:val="left"/>
              <w:rPr>
                <w:rFonts w:cs="Arial"/>
                <w:sz w:val="16"/>
                <w:szCs w:val="16"/>
                <w:lang w:val="en-US"/>
              </w:rPr>
            </w:pPr>
          </w:p>
        </w:tc>
        <w:tc>
          <w:tcPr>
            <w:tcW w:w="1706" w:type="dxa"/>
          </w:tcPr>
          <w:p w14:paraId="107CCCBB" w14:textId="2F306527" w:rsidR="001C33B0" w:rsidRPr="00647D93" w:rsidRDefault="001C33B0" w:rsidP="004A197C">
            <w:pPr>
              <w:jc w:val="left"/>
              <w:rPr>
                <w:rFonts w:cs="Arial"/>
                <w:sz w:val="16"/>
                <w:szCs w:val="16"/>
                <w:lang w:val="en-US"/>
              </w:rPr>
            </w:pPr>
          </w:p>
        </w:tc>
        <w:tc>
          <w:tcPr>
            <w:tcW w:w="1305" w:type="dxa"/>
          </w:tcPr>
          <w:p w14:paraId="1EC6DA6F" w14:textId="0F183831" w:rsidR="001C33B0" w:rsidRPr="00647D93" w:rsidRDefault="001C33B0" w:rsidP="004A197C">
            <w:pPr>
              <w:jc w:val="left"/>
              <w:rPr>
                <w:rFonts w:cs="Arial"/>
                <w:sz w:val="16"/>
                <w:szCs w:val="16"/>
                <w:lang w:val="en-US"/>
              </w:rPr>
            </w:pPr>
          </w:p>
        </w:tc>
        <w:tc>
          <w:tcPr>
            <w:tcW w:w="1048" w:type="dxa"/>
          </w:tcPr>
          <w:p w14:paraId="6AE7C39B" w14:textId="77777777" w:rsidR="001C33B0" w:rsidRPr="00647D93" w:rsidRDefault="001C33B0" w:rsidP="004A197C">
            <w:pPr>
              <w:jc w:val="center"/>
              <w:rPr>
                <w:rFonts w:cs="Arial"/>
                <w:sz w:val="16"/>
                <w:szCs w:val="16"/>
                <w:lang w:val="en-US"/>
              </w:rPr>
            </w:pPr>
          </w:p>
        </w:tc>
        <w:tc>
          <w:tcPr>
            <w:tcW w:w="942" w:type="dxa"/>
          </w:tcPr>
          <w:p w14:paraId="5FE5DF8F" w14:textId="2F092FF3" w:rsidR="001C33B0" w:rsidRPr="00647D93" w:rsidRDefault="001C33B0" w:rsidP="004A197C">
            <w:pPr>
              <w:jc w:val="center"/>
              <w:rPr>
                <w:rFonts w:cs="Arial"/>
                <w:sz w:val="16"/>
                <w:szCs w:val="16"/>
                <w:lang w:val="en-US"/>
              </w:rPr>
            </w:pPr>
          </w:p>
        </w:tc>
        <w:tc>
          <w:tcPr>
            <w:tcW w:w="886" w:type="dxa"/>
            <w:vAlign w:val="bottom"/>
          </w:tcPr>
          <w:p w14:paraId="60ABCA88" w14:textId="4EC6787D" w:rsidR="001C33B0" w:rsidRPr="00647D93" w:rsidRDefault="001C33B0" w:rsidP="004A197C">
            <w:pPr>
              <w:jc w:val="center"/>
              <w:rPr>
                <w:rFonts w:cs="Arial"/>
                <w:sz w:val="16"/>
                <w:szCs w:val="16"/>
                <w:lang w:val="en-US"/>
              </w:rPr>
            </w:pPr>
          </w:p>
        </w:tc>
      </w:tr>
      <w:tr w:rsidR="001C33B0" w:rsidRPr="00240EBD" w14:paraId="53DFFB4A" w14:textId="477C01AF" w:rsidTr="00B84AF7">
        <w:tc>
          <w:tcPr>
            <w:tcW w:w="910" w:type="dxa"/>
          </w:tcPr>
          <w:p w14:paraId="724D3643" w14:textId="0BD7ACEB" w:rsidR="001C33B0" w:rsidRPr="00647D93" w:rsidRDefault="001C33B0" w:rsidP="004A197C">
            <w:pPr>
              <w:jc w:val="left"/>
              <w:rPr>
                <w:rFonts w:cs="Arial"/>
                <w:sz w:val="16"/>
                <w:szCs w:val="16"/>
                <w:lang w:val="en-US"/>
              </w:rPr>
            </w:pPr>
          </w:p>
        </w:tc>
        <w:tc>
          <w:tcPr>
            <w:tcW w:w="1706" w:type="dxa"/>
          </w:tcPr>
          <w:p w14:paraId="1727AC11" w14:textId="4BB8CE85" w:rsidR="001C33B0" w:rsidRPr="00647D93" w:rsidRDefault="001C33B0" w:rsidP="004A197C">
            <w:pPr>
              <w:jc w:val="left"/>
              <w:rPr>
                <w:rFonts w:cs="Arial"/>
                <w:sz w:val="16"/>
                <w:szCs w:val="16"/>
                <w:lang w:val="en-US"/>
              </w:rPr>
            </w:pPr>
          </w:p>
        </w:tc>
        <w:tc>
          <w:tcPr>
            <w:tcW w:w="1305" w:type="dxa"/>
          </w:tcPr>
          <w:p w14:paraId="6800C83D" w14:textId="05DB5E2E" w:rsidR="001C33B0" w:rsidRPr="00647D93" w:rsidRDefault="001C33B0" w:rsidP="004A197C">
            <w:pPr>
              <w:jc w:val="left"/>
              <w:rPr>
                <w:rFonts w:cs="Arial"/>
                <w:sz w:val="16"/>
                <w:szCs w:val="16"/>
                <w:lang w:val="en-US"/>
              </w:rPr>
            </w:pPr>
          </w:p>
        </w:tc>
        <w:tc>
          <w:tcPr>
            <w:tcW w:w="1048" w:type="dxa"/>
          </w:tcPr>
          <w:p w14:paraId="62F6A3B8" w14:textId="77777777" w:rsidR="001C33B0" w:rsidRPr="00647D93" w:rsidRDefault="001C33B0" w:rsidP="004A197C">
            <w:pPr>
              <w:jc w:val="center"/>
              <w:rPr>
                <w:rFonts w:cs="Arial"/>
                <w:sz w:val="16"/>
                <w:szCs w:val="16"/>
                <w:lang w:val="en-US"/>
              </w:rPr>
            </w:pPr>
          </w:p>
        </w:tc>
        <w:tc>
          <w:tcPr>
            <w:tcW w:w="942" w:type="dxa"/>
          </w:tcPr>
          <w:p w14:paraId="614CA197" w14:textId="09A77936" w:rsidR="001C33B0" w:rsidRPr="00647D93" w:rsidRDefault="001C33B0" w:rsidP="004A197C">
            <w:pPr>
              <w:jc w:val="center"/>
              <w:rPr>
                <w:rFonts w:cs="Arial"/>
                <w:sz w:val="16"/>
                <w:szCs w:val="16"/>
                <w:lang w:val="en-US"/>
              </w:rPr>
            </w:pPr>
          </w:p>
        </w:tc>
        <w:tc>
          <w:tcPr>
            <w:tcW w:w="886" w:type="dxa"/>
            <w:vAlign w:val="bottom"/>
          </w:tcPr>
          <w:p w14:paraId="7B59670B" w14:textId="55F741E3" w:rsidR="001C33B0" w:rsidRPr="00647D93" w:rsidRDefault="001C33B0" w:rsidP="004A197C">
            <w:pPr>
              <w:jc w:val="center"/>
              <w:rPr>
                <w:rFonts w:cs="Arial"/>
                <w:sz w:val="16"/>
                <w:szCs w:val="16"/>
                <w:lang w:val="en-US"/>
              </w:rPr>
            </w:pPr>
          </w:p>
        </w:tc>
      </w:tr>
      <w:tr w:rsidR="001C33B0" w:rsidRPr="00240EBD" w14:paraId="58ADC84F" w14:textId="21DCF433" w:rsidTr="00B84AF7">
        <w:tc>
          <w:tcPr>
            <w:tcW w:w="910" w:type="dxa"/>
          </w:tcPr>
          <w:p w14:paraId="52B83321" w14:textId="3B00E2E0" w:rsidR="001C33B0" w:rsidRPr="00647D93" w:rsidRDefault="001C33B0" w:rsidP="004A197C">
            <w:pPr>
              <w:jc w:val="left"/>
              <w:rPr>
                <w:rFonts w:cs="Arial"/>
                <w:sz w:val="16"/>
                <w:szCs w:val="16"/>
                <w:lang w:val="en-US"/>
              </w:rPr>
            </w:pPr>
          </w:p>
        </w:tc>
        <w:tc>
          <w:tcPr>
            <w:tcW w:w="1706" w:type="dxa"/>
          </w:tcPr>
          <w:p w14:paraId="7F8E4C61" w14:textId="668FF041" w:rsidR="001C33B0" w:rsidRPr="00647D93" w:rsidRDefault="001C33B0" w:rsidP="004A197C">
            <w:pPr>
              <w:jc w:val="left"/>
              <w:rPr>
                <w:rFonts w:cs="Arial"/>
                <w:sz w:val="16"/>
                <w:szCs w:val="16"/>
                <w:lang w:val="en-US"/>
              </w:rPr>
            </w:pPr>
          </w:p>
        </w:tc>
        <w:tc>
          <w:tcPr>
            <w:tcW w:w="1305" w:type="dxa"/>
          </w:tcPr>
          <w:p w14:paraId="11152BD0" w14:textId="3ECA00DD" w:rsidR="001C33B0" w:rsidRPr="00647D93" w:rsidRDefault="001C33B0" w:rsidP="004A197C">
            <w:pPr>
              <w:jc w:val="left"/>
              <w:rPr>
                <w:rFonts w:cs="Arial"/>
                <w:sz w:val="16"/>
                <w:szCs w:val="16"/>
                <w:lang w:val="en-US"/>
              </w:rPr>
            </w:pPr>
          </w:p>
        </w:tc>
        <w:tc>
          <w:tcPr>
            <w:tcW w:w="1048" w:type="dxa"/>
          </w:tcPr>
          <w:p w14:paraId="6986AD8E" w14:textId="77777777" w:rsidR="001C33B0" w:rsidRPr="00647D93" w:rsidRDefault="001C33B0" w:rsidP="004A197C">
            <w:pPr>
              <w:jc w:val="center"/>
              <w:rPr>
                <w:rFonts w:cs="Arial"/>
                <w:sz w:val="16"/>
                <w:szCs w:val="16"/>
                <w:lang w:val="en-US"/>
              </w:rPr>
            </w:pPr>
          </w:p>
        </w:tc>
        <w:tc>
          <w:tcPr>
            <w:tcW w:w="942" w:type="dxa"/>
          </w:tcPr>
          <w:p w14:paraId="65751B86" w14:textId="6AA02AA9" w:rsidR="001C33B0" w:rsidRPr="00647D93" w:rsidRDefault="001C33B0" w:rsidP="004A197C">
            <w:pPr>
              <w:jc w:val="center"/>
              <w:rPr>
                <w:rFonts w:cs="Arial"/>
                <w:sz w:val="16"/>
                <w:szCs w:val="16"/>
                <w:lang w:val="en-US"/>
              </w:rPr>
            </w:pPr>
          </w:p>
        </w:tc>
        <w:tc>
          <w:tcPr>
            <w:tcW w:w="886" w:type="dxa"/>
            <w:vAlign w:val="bottom"/>
          </w:tcPr>
          <w:p w14:paraId="3490FC01" w14:textId="6C117CB9" w:rsidR="001C33B0" w:rsidRPr="00647D93" w:rsidRDefault="001C33B0" w:rsidP="004A197C">
            <w:pPr>
              <w:jc w:val="center"/>
              <w:rPr>
                <w:rFonts w:cs="Arial"/>
                <w:sz w:val="16"/>
                <w:szCs w:val="16"/>
                <w:lang w:val="en-US"/>
              </w:rPr>
            </w:pPr>
          </w:p>
        </w:tc>
      </w:tr>
      <w:tr w:rsidR="001C33B0" w:rsidRPr="00240EBD" w14:paraId="74CA9AE0" w14:textId="62B5EF9E" w:rsidTr="00B84AF7">
        <w:tc>
          <w:tcPr>
            <w:tcW w:w="910" w:type="dxa"/>
          </w:tcPr>
          <w:p w14:paraId="1DEA565E" w14:textId="74704EE2" w:rsidR="001C33B0" w:rsidRPr="00647D93" w:rsidRDefault="001C33B0" w:rsidP="004A197C">
            <w:pPr>
              <w:jc w:val="left"/>
              <w:rPr>
                <w:rFonts w:cs="Arial"/>
                <w:sz w:val="16"/>
                <w:szCs w:val="16"/>
                <w:lang w:val="en-US"/>
              </w:rPr>
            </w:pPr>
          </w:p>
        </w:tc>
        <w:tc>
          <w:tcPr>
            <w:tcW w:w="1706" w:type="dxa"/>
          </w:tcPr>
          <w:p w14:paraId="42001B8E" w14:textId="169F32E6" w:rsidR="001C33B0" w:rsidRPr="00647D93" w:rsidRDefault="001C33B0" w:rsidP="004A197C">
            <w:pPr>
              <w:jc w:val="left"/>
              <w:rPr>
                <w:rFonts w:cs="Arial"/>
                <w:sz w:val="16"/>
                <w:szCs w:val="16"/>
                <w:lang w:val="en-US"/>
              </w:rPr>
            </w:pPr>
          </w:p>
        </w:tc>
        <w:tc>
          <w:tcPr>
            <w:tcW w:w="1305" w:type="dxa"/>
          </w:tcPr>
          <w:p w14:paraId="192DF466" w14:textId="1EAAB99B" w:rsidR="001C33B0" w:rsidRPr="00647D93" w:rsidRDefault="001C33B0" w:rsidP="004A197C">
            <w:pPr>
              <w:jc w:val="left"/>
              <w:rPr>
                <w:rFonts w:cs="Arial"/>
                <w:sz w:val="16"/>
                <w:szCs w:val="16"/>
                <w:lang w:val="en-US"/>
              </w:rPr>
            </w:pPr>
          </w:p>
        </w:tc>
        <w:tc>
          <w:tcPr>
            <w:tcW w:w="1048" w:type="dxa"/>
          </w:tcPr>
          <w:p w14:paraId="3494DB14" w14:textId="77777777" w:rsidR="001C33B0" w:rsidRPr="00647D93" w:rsidRDefault="001C33B0" w:rsidP="004A197C">
            <w:pPr>
              <w:jc w:val="center"/>
              <w:rPr>
                <w:rFonts w:cs="Arial"/>
                <w:sz w:val="16"/>
                <w:szCs w:val="16"/>
                <w:lang w:val="en-US"/>
              </w:rPr>
            </w:pPr>
          </w:p>
        </w:tc>
        <w:tc>
          <w:tcPr>
            <w:tcW w:w="942" w:type="dxa"/>
          </w:tcPr>
          <w:p w14:paraId="5AF14400" w14:textId="78E92EEE" w:rsidR="001C33B0" w:rsidRPr="00647D93" w:rsidRDefault="001C33B0" w:rsidP="004A197C">
            <w:pPr>
              <w:jc w:val="center"/>
              <w:rPr>
                <w:rFonts w:cs="Arial"/>
                <w:sz w:val="16"/>
                <w:szCs w:val="16"/>
                <w:lang w:val="en-US"/>
              </w:rPr>
            </w:pPr>
          </w:p>
        </w:tc>
        <w:tc>
          <w:tcPr>
            <w:tcW w:w="886" w:type="dxa"/>
            <w:vAlign w:val="bottom"/>
          </w:tcPr>
          <w:p w14:paraId="78B67283" w14:textId="2C0C8F7B" w:rsidR="001C33B0" w:rsidRPr="00647D93" w:rsidRDefault="001C33B0" w:rsidP="004A197C">
            <w:pPr>
              <w:jc w:val="center"/>
              <w:rPr>
                <w:rFonts w:cs="Arial"/>
                <w:sz w:val="16"/>
                <w:szCs w:val="16"/>
                <w:lang w:val="en-US"/>
              </w:rPr>
            </w:pPr>
          </w:p>
        </w:tc>
      </w:tr>
      <w:tr w:rsidR="001C33B0" w:rsidRPr="00240EBD" w14:paraId="57EF4CFA" w14:textId="111EE83B" w:rsidTr="00B84AF7">
        <w:tc>
          <w:tcPr>
            <w:tcW w:w="910" w:type="dxa"/>
          </w:tcPr>
          <w:p w14:paraId="1BA46C47" w14:textId="4CF11D24" w:rsidR="001C33B0" w:rsidRPr="00647D93" w:rsidRDefault="001C33B0" w:rsidP="004A197C">
            <w:pPr>
              <w:jc w:val="left"/>
              <w:rPr>
                <w:rFonts w:cs="Arial"/>
                <w:sz w:val="16"/>
                <w:szCs w:val="16"/>
                <w:lang w:val="en-US"/>
              </w:rPr>
            </w:pPr>
          </w:p>
        </w:tc>
        <w:tc>
          <w:tcPr>
            <w:tcW w:w="1706" w:type="dxa"/>
          </w:tcPr>
          <w:p w14:paraId="0DDA9EA9" w14:textId="4A80DED3" w:rsidR="001C33B0" w:rsidRPr="00647D93" w:rsidRDefault="001C33B0" w:rsidP="004A197C">
            <w:pPr>
              <w:jc w:val="left"/>
              <w:rPr>
                <w:rFonts w:cs="Arial"/>
                <w:sz w:val="16"/>
                <w:szCs w:val="16"/>
                <w:lang w:val="en-US"/>
              </w:rPr>
            </w:pPr>
          </w:p>
        </w:tc>
        <w:tc>
          <w:tcPr>
            <w:tcW w:w="1305" w:type="dxa"/>
          </w:tcPr>
          <w:p w14:paraId="17057C15" w14:textId="27BAF620" w:rsidR="001C33B0" w:rsidRPr="00647D93" w:rsidRDefault="001C33B0" w:rsidP="004A197C">
            <w:pPr>
              <w:jc w:val="left"/>
              <w:rPr>
                <w:rFonts w:cs="Arial"/>
                <w:sz w:val="16"/>
                <w:szCs w:val="16"/>
                <w:lang w:val="en-US"/>
              </w:rPr>
            </w:pPr>
          </w:p>
        </w:tc>
        <w:tc>
          <w:tcPr>
            <w:tcW w:w="1048" w:type="dxa"/>
          </w:tcPr>
          <w:p w14:paraId="1F65A345" w14:textId="77777777" w:rsidR="001C33B0" w:rsidRPr="00647D93" w:rsidRDefault="001C33B0" w:rsidP="004A197C">
            <w:pPr>
              <w:jc w:val="center"/>
              <w:rPr>
                <w:rFonts w:cs="Arial"/>
                <w:sz w:val="16"/>
                <w:szCs w:val="16"/>
                <w:lang w:val="en-US"/>
              </w:rPr>
            </w:pPr>
          </w:p>
        </w:tc>
        <w:tc>
          <w:tcPr>
            <w:tcW w:w="942" w:type="dxa"/>
          </w:tcPr>
          <w:p w14:paraId="2F227500" w14:textId="77384D1E" w:rsidR="001C33B0" w:rsidRPr="00647D93" w:rsidRDefault="001C33B0" w:rsidP="004A197C">
            <w:pPr>
              <w:jc w:val="center"/>
              <w:rPr>
                <w:rFonts w:cs="Arial"/>
                <w:sz w:val="16"/>
                <w:szCs w:val="16"/>
                <w:lang w:val="en-US"/>
              </w:rPr>
            </w:pPr>
          </w:p>
        </w:tc>
        <w:tc>
          <w:tcPr>
            <w:tcW w:w="886" w:type="dxa"/>
            <w:vAlign w:val="bottom"/>
          </w:tcPr>
          <w:p w14:paraId="69BFECD5" w14:textId="138F3030" w:rsidR="001C33B0" w:rsidRPr="00647D93" w:rsidRDefault="001C33B0" w:rsidP="004A197C">
            <w:pPr>
              <w:jc w:val="center"/>
              <w:rPr>
                <w:rFonts w:cs="Arial"/>
                <w:sz w:val="16"/>
                <w:szCs w:val="16"/>
                <w:lang w:val="en-US"/>
              </w:rPr>
            </w:pPr>
          </w:p>
        </w:tc>
      </w:tr>
      <w:tr w:rsidR="001C33B0" w:rsidRPr="00240EBD" w14:paraId="60485EAC" w14:textId="7AE1C84F" w:rsidTr="00B84AF7">
        <w:tc>
          <w:tcPr>
            <w:tcW w:w="910" w:type="dxa"/>
          </w:tcPr>
          <w:p w14:paraId="1268F3B5" w14:textId="3025DFC5" w:rsidR="001C33B0" w:rsidRPr="00647D93" w:rsidRDefault="001C33B0" w:rsidP="004A197C">
            <w:pPr>
              <w:jc w:val="left"/>
              <w:rPr>
                <w:rFonts w:cs="Arial"/>
                <w:sz w:val="16"/>
                <w:szCs w:val="16"/>
                <w:lang w:val="en-US"/>
              </w:rPr>
            </w:pPr>
          </w:p>
        </w:tc>
        <w:tc>
          <w:tcPr>
            <w:tcW w:w="1706" w:type="dxa"/>
          </w:tcPr>
          <w:p w14:paraId="5F5A14E8" w14:textId="4B6D0356" w:rsidR="001C33B0" w:rsidRPr="00647D93" w:rsidRDefault="001C33B0" w:rsidP="004A197C">
            <w:pPr>
              <w:jc w:val="left"/>
              <w:rPr>
                <w:rFonts w:cs="Arial"/>
                <w:sz w:val="16"/>
                <w:szCs w:val="16"/>
                <w:lang w:val="en-US"/>
              </w:rPr>
            </w:pPr>
          </w:p>
        </w:tc>
        <w:tc>
          <w:tcPr>
            <w:tcW w:w="1305" w:type="dxa"/>
          </w:tcPr>
          <w:p w14:paraId="1DE1044A" w14:textId="5BE3C0EC" w:rsidR="001C33B0" w:rsidRPr="00647D93" w:rsidRDefault="001C33B0" w:rsidP="004A197C">
            <w:pPr>
              <w:jc w:val="left"/>
              <w:rPr>
                <w:rFonts w:cs="Arial"/>
                <w:sz w:val="16"/>
                <w:szCs w:val="16"/>
                <w:lang w:val="en-US"/>
              </w:rPr>
            </w:pPr>
          </w:p>
        </w:tc>
        <w:tc>
          <w:tcPr>
            <w:tcW w:w="1048" w:type="dxa"/>
          </w:tcPr>
          <w:p w14:paraId="399393B5" w14:textId="77777777" w:rsidR="001C33B0" w:rsidRPr="00647D93" w:rsidRDefault="001C33B0" w:rsidP="004A197C">
            <w:pPr>
              <w:jc w:val="center"/>
              <w:rPr>
                <w:rFonts w:cs="Arial"/>
                <w:sz w:val="16"/>
                <w:szCs w:val="16"/>
                <w:lang w:val="en-US"/>
              </w:rPr>
            </w:pPr>
          </w:p>
        </w:tc>
        <w:tc>
          <w:tcPr>
            <w:tcW w:w="942" w:type="dxa"/>
          </w:tcPr>
          <w:p w14:paraId="3A8375BB" w14:textId="37B711C6" w:rsidR="001C33B0" w:rsidRPr="00647D93" w:rsidRDefault="001C33B0" w:rsidP="004A197C">
            <w:pPr>
              <w:jc w:val="center"/>
              <w:rPr>
                <w:rFonts w:cs="Arial"/>
                <w:sz w:val="16"/>
                <w:szCs w:val="16"/>
                <w:lang w:val="en-US"/>
              </w:rPr>
            </w:pPr>
          </w:p>
        </w:tc>
        <w:tc>
          <w:tcPr>
            <w:tcW w:w="886" w:type="dxa"/>
            <w:vAlign w:val="bottom"/>
          </w:tcPr>
          <w:p w14:paraId="42CE6AAC" w14:textId="58F7DBC6" w:rsidR="001C33B0" w:rsidRPr="00647D93" w:rsidRDefault="001C33B0" w:rsidP="004A197C">
            <w:pPr>
              <w:jc w:val="center"/>
              <w:rPr>
                <w:rFonts w:cs="Arial"/>
                <w:sz w:val="16"/>
                <w:szCs w:val="16"/>
                <w:lang w:val="en-US"/>
              </w:rPr>
            </w:pPr>
          </w:p>
        </w:tc>
      </w:tr>
      <w:tr w:rsidR="001C33B0" w:rsidRPr="00240EBD" w14:paraId="3F7BC3B0" w14:textId="57890141" w:rsidTr="00C3577F">
        <w:tc>
          <w:tcPr>
            <w:tcW w:w="5911" w:type="dxa"/>
            <w:gridSpan w:val="5"/>
          </w:tcPr>
          <w:p w14:paraId="46E44D71" w14:textId="77CE5C35" w:rsidR="001C33B0" w:rsidRPr="00647D93" w:rsidRDefault="001C33B0" w:rsidP="001C33B0">
            <w:pPr>
              <w:jc w:val="center"/>
              <w:rPr>
                <w:rFonts w:cs="Arial"/>
                <w:sz w:val="16"/>
                <w:szCs w:val="16"/>
                <w:lang w:val="en-US"/>
              </w:rPr>
            </w:pPr>
            <w:r w:rsidRPr="00647D93">
              <w:rPr>
                <w:rFonts w:cs="Arial"/>
                <w:sz w:val="16"/>
                <w:szCs w:val="16"/>
                <w:lang w:val="en-CA" w:eastAsia="fr-CA"/>
              </w:rPr>
              <w:t>Total</w:t>
            </w:r>
            <w:r>
              <w:rPr>
                <w:rFonts w:cs="Arial"/>
                <w:sz w:val="16"/>
                <w:szCs w:val="16"/>
                <w:lang w:val="en-CA" w:eastAsia="fr-CA"/>
              </w:rPr>
              <w:t xml:space="preserve"> price</w:t>
            </w:r>
          </w:p>
        </w:tc>
        <w:tc>
          <w:tcPr>
            <w:tcW w:w="886" w:type="dxa"/>
            <w:vAlign w:val="bottom"/>
          </w:tcPr>
          <w:p w14:paraId="3E0204DD" w14:textId="3A7C575B" w:rsidR="001C33B0" w:rsidRPr="00647D93" w:rsidRDefault="00073ACA" w:rsidP="001C33B0">
            <w:pPr>
              <w:jc w:val="center"/>
              <w:rPr>
                <w:rFonts w:cs="Arial"/>
                <w:sz w:val="16"/>
                <w:szCs w:val="16"/>
                <w:lang w:val="en-US"/>
              </w:rPr>
            </w:pPr>
            <w:commentRangeStart w:id="84"/>
            <w:r>
              <w:rPr>
                <w:rFonts w:cs="Arial"/>
                <w:b/>
                <w:bCs/>
                <w:color w:val="000000"/>
                <w:sz w:val="16"/>
                <w:szCs w:val="16"/>
              </w:rPr>
              <w:t>[</w:t>
            </w:r>
            <w:r w:rsidR="006E1934">
              <w:rPr>
                <w:rFonts w:cs="Arial"/>
                <w:b/>
                <w:bCs/>
                <w:color w:val="000000"/>
                <w:sz w:val="16"/>
                <w:szCs w:val="16"/>
              </w:rPr>
              <w:t>192</w:t>
            </w:r>
            <w:r w:rsidR="001C33B0" w:rsidRPr="00647D93">
              <w:rPr>
                <w:rFonts w:cs="Arial"/>
                <w:b/>
                <w:bCs/>
                <w:color w:val="000000"/>
                <w:sz w:val="16"/>
                <w:szCs w:val="16"/>
              </w:rPr>
              <w:t>000</w:t>
            </w:r>
            <w:r>
              <w:rPr>
                <w:rFonts w:cs="Arial"/>
                <w:b/>
                <w:bCs/>
                <w:color w:val="000000"/>
                <w:sz w:val="16"/>
                <w:szCs w:val="16"/>
              </w:rPr>
              <w:t>]</w:t>
            </w:r>
            <w:commentRangeEnd w:id="84"/>
            <w:r>
              <w:rPr>
                <w:rStyle w:val="CommentReference"/>
              </w:rPr>
              <w:commentReference w:id="84"/>
            </w:r>
          </w:p>
        </w:tc>
      </w:tr>
    </w:tbl>
    <w:p w14:paraId="40532C41" w14:textId="2D3752D2" w:rsidR="0001425C" w:rsidRDefault="0001425C" w:rsidP="001C1DC9"/>
    <w:p w14:paraId="078DA9B0" w14:textId="2F6438FD" w:rsidR="00C31299" w:rsidRDefault="00C31299" w:rsidP="00D028C1">
      <w: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85" w:name="_Toc339023646"/>
      <w:bookmarkStart w:id="86"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5"/>
      <w:bookmarkEnd w:id="86"/>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proofErr w:type="gramStart"/>
            <w:r>
              <w:rPr>
                <w:rFonts w:cs="Arial"/>
                <w:b/>
                <w:szCs w:val="22"/>
              </w:rPr>
              <w:t>P.SUPPL</w:t>
            </w:r>
            <w:proofErr w:type="gramEnd"/>
            <w:r>
              <w:rPr>
                <w:rFonts w:cs="Arial"/>
                <w:b/>
                <w:szCs w:val="22"/>
              </w:rPr>
              <w:t>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60AA075E" w14:textId="675D1D99" w:rsidR="007F5E09" w:rsidRDefault="007F5E09" w:rsidP="002E32CE">
      <w:pPr>
        <w:pStyle w:val="h1Annex"/>
      </w:pPr>
      <w:r>
        <w:rPr>
          <w:szCs w:val="22"/>
        </w:rPr>
        <w:br w:type="page"/>
      </w:r>
      <w:bookmarkStart w:id="87" w:name="_Toc339023647"/>
      <w:proofErr w:type="gramStart"/>
      <w:r w:rsidR="006348DC">
        <w:rPr>
          <w:szCs w:val="22"/>
        </w:rPr>
        <w:lastRenderedPageBreak/>
        <w:t>P.SUPP</w:t>
      </w:r>
      <w:r w:rsidR="00400AB0">
        <w:rPr>
          <w:szCs w:val="22"/>
        </w:rPr>
        <w:t>L</w:t>
      </w:r>
      <w:proofErr w:type="gramEnd"/>
      <w:r w:rsidR="006348DC">
        <w:rPr>
          <w:szCs w:val="22"/>
        </w:rPr>
        <w:t xml:space="preserve">800 </w:t>
      </w:r>
      <w:r w:rsidRPr="002E32CE">
        <w:t>Presentation</w:t>
      </w:r>
      <w:r w:rsidRPr="00D87550">
        <w:t xml:space="preserve"> Orders</w:t>
      </w:r>
      <w:bookmarkEnd w:id="87"/>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w:t>
      </w:r>
      <w:proofErr w:type="gramStart"/>
      <w:r w:rsidR="002E32CE">
        <w:t>P.SUPPL</w:t>
      </w:r>
      <w:proofErr w:type="gramEnd"/>
      <w:r w:rsidR="002E32CE">
        <w:t>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E8AEC2B" w14:textId="65E5365C" w:rsidR="00B50152" w:rsidRDefault="007F5E09">
      <w:pPr>
        <w:widowControl/>
        <w:spacing w:after="0" w:line="240" w:lineRule="auto"/>
        <w:rPr>
          <w:b/>
          <w:sz w:val="28"/>
          <w:szCs w:val="28"/>
          <w:lang w:val="en-US" w:eastAsia="ja-JP"/>
        </w:rPr>
      </w:pPr>
      <w:r w:rsidRPr="00F26BDE">
        <w:br w:type="page"/>
      </w:r>
      <w:bookmarkStart w:id="88" w:name="_Toc339023648"/>
      <w:r w:rsidR="00B50152">
        <w:lastRenderedPageBreak/>
        <w:br w:type="page"/>
      </w:r>
    </w:p>
    <w:p w14:paraId="25634F47" w14:textId="60E2B553" w:rsidR="000F70CC" w:rsidRDefault="00686CA5" w:rsidP="002E32CE">
      <w:pPr>
        <w:pStyle w:val="h1Annex"/>
      </w:pPr>
      <w:bookmarkStart w:id="89" w:name="_Ref137721050"/>
      <w:r>
        <w:lastRenderedPageBreak/>
        <w:t xml:space="preserve">Proposed Procedure for </w:t>
      </w:r>
      <w:r w:rsidR="00983647">
        <w:t>MC Tasks</w:t>
      </w:r>
      <w:bookmarkEnd w:id="89"/>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 xml:space="preserve">Control that the unprocessed material matches the requirements defined by </w:t>
      </w:r>
      <w:proofErr w:type="gramStart"/>
      <w:r>
        <w:t>SA4</w:t>
      </w:r>
      <w:proofErr w:type="gramEnd"/>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4097BC0C" w:rsidR="00F50FA2" w:rsidRPr="00C35746" w:rsidRDefault="00C35746" w:rsidP="00866118">
      <w:pPr>
        <w:widowControl/>
        <w:spacing w:after="0" w:line="240" w:lineRule="auto"/>
        <w:rPr>
          <w:rStyle w:val="Editorsnote"/>
        </w:rPr>
      </w:pPr>
      <w:r>
        <w:rPr>
          <w:rStyle w:val="Editorsnote"/>
        </w:rPr>
        <w:t>Editor’s note: the references to sections need to be updated</w:t>
      </w:r>
      <w:r w:rsidR="00561316">
        <w:rPr>
          <w:rStyle w:val="Editorsnote"/>
        </w:rPr>
        <w:t xml:space="preserve"> if the structure of IVAS-7b or OVAS-8b changes.</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21EB496" w:rsidR="00866118" w:rsidRDefault="00866118" w:rsidP="00866118">
      <w:pPr>
        <w:pStyle w:val="bulletlevel2"/>
      </w:pPr>
      <w:r w:rsidRPr="007C025C">
        <w:t>All audio material shall be sampled at 48 kHz with Full Band (FB) content.</w:t>
      </w:r>
      <w:r>
        <w:t xml:space="preserve"> (IVAS-8</w:t>
      </w:r>
      <w:r w:rsidR="000112B1">
        <w:t>b</w:t>
      </w:r>
      <w:r>
        <w:t>, Section 4.5)</w:t>
      </w:r>
    </w:p>
    <w:p w14:paraId="0BBB466D" w14:textId="1428796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Section 4.5)</w:t>
      </w:r>
    </w:p>
    <w:p w14:paraId="2A898C21" w14:textId="72719241"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Section 4.5)</w:t>
      </w:r>
    </w:p>
    <w:p w14:paraId="79D1A13B" w14:textId="5940C5EE"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Section 4.5)</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w:t>
      </w:r>
      <w:proofErr w:type="spellStart"/>
      <w:r>
        <w:t>ms</w:t>
      </w:r>
      <w:proofErr w:type="spellEnd"/>
      <w:r>
        <w:t xml:space="preserve">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proofErr w:type="gramStart"/>
      <w:r>
        <w:t>P.</w:t>
      </w:r>
      <w:r w:rsidRPr="0015454A">
        <w:t>SUPPL</w:t>
      </w:r>
      <w:proofErr w:type="gramEnd"/>
      <w:r w:rsidRPr="0015454A">
        <w:t>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DFEAA24" w:rsidR="00866118" w:rsidRDefault="00866118" w:rsidP="000309A9">
      <w:pPr>
        <w:pStyle w:val="bulletlevel3"/>
      </w:pPr>
      <w:r>
        <w:t xml:space="preserve">Clean </w:t>
      </w:r>
      <w:r w:rsidRPr="000309A9">
        <w:t>speech</w:t>
      </w:r>
      <w:r>
        <w:t xml:space="preserve"> mono audio samples (IVAS-8</w:t>
      </w:r>
      <w:r w:rsidR="00B350F3">
        <w:t>b</w:t>
      </w:r>
      <w:r>
        <w:t>, Section 4.5.1)</w:t>
      </w:r>
    </w:p>
    <w:p w14:paraId="32F749BF" w14:textId="1F636465"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40dB but preferably 50dB or higher</w:t>
      </w:r>
      <w:r>
        <w:t>. (IVAS-8</w:t>
      </w:r>
      <w:r w:rsidR="00561316">
        <w:t>b</w:t>
      </w:r>
      <w:r>
        <w:t xml:space="preserve">, Section 4.5.1) </w:t>
      </w:r>
    </w:p>
    <w:p w14:paraId="53D4F5C2" w14:textId="36D704E6" w:rsidR="00866118" w:rsidRDefault="00866118" w:rsidP="000309A9">
      <w:pPr>
        <w:pStyle w:val="bulletlevel3"/>
      </w:pPr>
      <w:r>
        <w:t xml:space="preserve">The leading and trailing inactivity portions should be shorter than </w:t>
      </w:r>
      <w:r w:rsidRPr="001C6960">
        <w:rPr>
          <w:highlight w:val="yellow"/>
        </w:rPr>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500ms, preferably below 200ms.</w:t>
      </w:r>
      <w:r>
        <w:t xml:space="preserve"> (IVAS-8</w:t>
      </w:r>
      <w:r w:rsidR="004F0ED4">
        <w:t>b</w:t>
      </w:r>
      <w:r>
        <w:t>, Section 4.5.1)</w:t>
      </w:r>
    </w:p>
    <w:p w14:paraId="2BE4F75C" w14:textId="7B526816" w:rsidR="00866118" w:rsidRDefault="00866118" w:rsidP="000309A9">
      <w:pPr>
        <w:pStyle w:val="bulletlevel3"/>
      </w:pPr>
      <w:r>
        <w:t>The length of the sentences should typically correspond to the length of traditional Harvard sentences. (IVAS-8</w:t>
      </w:r>
      <w:r w:rsidR="003D6DB6">
        <w:t>b</w:t>
      </w:r>
      <w:r>
        <w:t>, Section 4.5.1)</w:t>
      </w:r>
    </w:p>
    <w:p w14:paraId="09F23CC6" w14:textId="3AC8945B" w:rsidR="00866118" w:rsidRDefault="00866118" w:rsidP="000309A9">
      <w:pPr>
        <w:pStyle w:val="bulletlevel3"/>
      </w:pPr>
      <w:r>
        <w:t xml:space="preserve">The total length of the generated </w:t>
      </w:r>
      <w:r w:rsidRPr="00A72A9D">
        <w:rPr>
          <w:highlight w:val="yellow"/>
        </w:rPr>
        <w:t>[</w:t>
      </w:r>
      <w:proofErr w:type="gramStart"/>
      <w:r w:rsidRPr="00A72A9D">
        <w:rPr>
          <w:highlight w:val="yellow"/>
        </w:rPr>
        <w:t>P.SUPPL</w:t>
      </w:r>
      <w:proofErr w:type="gramEnd"/>
      <w:r w:rsidRPr="00A72A9D">
        <w:rPr>
          <w:highlight w:val="yellow"/>
        </w:rPr>
        <w:t>800 speech]</w:t>
      </w:r>
      <w:r>
        <w:t xml:space="preserve"> samples shall not exceed 10s. (IVAS-7</w:t>
      </w:r>
      <w:r w:rsidR="00B95056">
        <w:t>b</w:t>
      </w:r>
      <w:r>
        <w:t>, Section 4.2.1)</w:t>
      </w:r>
    </w:p>
    <w:p w14:paraId="2D121BD2" w14:textId="77777777" w:rsidR="00866118" w:rsidRDefault="00866118" w:rsidP="00866118">
      <w:pPr>
        <w:pStyle w:val="bulletlevel2"/>
      </w:pPr>
      <w:r>
        <w:t>Background Material</w:t>
      </w:r>
    </w:p>
    <w:p w14:paraId="2AC2215B" w14:textId="197A6EF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Section 4.5.2)</w:t>
      </w:r>
    </w:p>
    <w:p w14:paraId="74866045" w14:textId="304E92EA" w:rsidR="00866118" w:rsidRDefault="00866118" w:rsidP="000309A9">
      <w:pPr>
        <w:pStyle w:val="bulletlevel3"/>
      </w:pPr>
      <w:r w:rsidRPr="008F03A8">
        <w:t>Car noise</w:t>
      </w:r>
      <w:r>
        <w:t>:</w:t>
      </w:r>
      <w:r w:rsidRPr="008F03A8">
        <w:t xml:space="preserve"> A constant speed between 80km/h (50mph) and 110km/h (70mph) is recommended. The make and model of the car should be reasonably common in the country of </w:t>
      </w:r>
      <w:proofErr w:type="gramStart"/>
      <w:r w:rsidRPr="008F03A8">
        <w:t>the recording</w:t>
      </w:r>
      <w:proofErr w:type="gramEnd"/>
      <w:r w:rsidRPr="008F03A8">
        <w:t>. Typically, the windows of the car should be closed, and the radio turned off.</w:t>
      </w:r>
      <w:r>
        <w:t xml:space="preserve"> </w:t>
      </w:r>
      <w:r>
        <w:rPr>
          <w:rStyle w:val="eop"/>
        </w:rPr>
        <w:t>(IVAS-8</w:t>
      </w:r>
      <w:r w:rsidR="00126A89">
        <w:rPr>
          <w:rStyle w:val="eop"/>
        </w:rPr>
        <w:t>b</w:t>
      </w:r>
      <w:r>
        <w:rPr>
          <w:rStyle w:val="eop"/>
        </w:rPr>
        <w:t>, Section 4.5.2)</w:t>
      </w:r>
    </w:p>
    <w:p w14:paraId="62282A74" w14:textId="760E1787"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Section 4.5.2)</w:t>
      </w:r>
    </w:p>
    <w:p w14:paraId="39F199DB" w14:textId="4646BBA1"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Section 4.5.2)</w:t>
      </w:r>
    </w:p>
    <w:p w14:paraId="04A827C0" w14:textId="355FA298"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A0172">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lastRenderedPageBreak/>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w:t>
      </w:r>
      <w:proofErr w:type="gramStart"/>
      <w:r>
        <w:t>source</w:t>
      </w:r>
      <w:proofErr w:type="gramEnd"/>
      <w:r>
        <w:t xml:space="preserv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1323B025"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Section 4.5.3)</w:t>
      </w:r>
    </w:p>
    <w:p w14:paraId="63ECFF21" w14:textId="5977B6D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Section 4.5.3)</w:t>
      </w:r>
    </w:p>
    <w:p w14:paraId="160487DB" w14:textId="7C092D3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Section 4.5.3)</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922F9A0" w:rsidR="00866118" w:rsidRDefault="00866118" w:rsidP="000309A9">
      <w:pPr>
        <w:pStyle w:val="bulletlevel3"/>
      </w:pPr>
      <w:r>
        <w:t>L</w:t>
      </w:r>
      <w:r w:rsidRPr="00E616F2">
        <w:t>ength in time of the items will be 10s at a maximum.</w:t>
      </w:r>
      <w:r>
        <w:t xml:space="preserve"> (IVAS-8</w:t>
      </w:r>
      <w:r w:rsidR="00B024E1">
        <w:t>b</w:t>
      </w:r>
      <w:r>
        <w:t>, 4.5.4.2)</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652378C3" w:rsidR="00866118" w:rsidRDefault="00866118" w:rsidP="000309A9">
      <w:pPr>
        <w:pStyle w:val="bulletlevel3"/>
      </w:pPr>
      <w:r>
        <w:t>Multi-Channel (5.1</w:t>
      </w:r>
      <w:r w:rsidR="00E4407A">
        <w:t>, 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 xml:space="preserve">Music including concerts with live </w:t>
      </w:r>
      <w:proofErr w:type="gramStart"/>
      <w:r w:rsidRPr="00320282">
        <w:t>audience</w:t>
      </w:r>
      <w:proofErr w:type="gramEnd"/>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w:t>
      </w:r>
      <w:proofErr w:type="gramStart"/>
      <w:r w:rsidRPr="005A189D">
        <w:t>e.g.</w:t>
      </w:r>
      <w:proofErr w:type="gramEnd"/>
      <w:r w:rsidRPr="005A189D">
        <w:t xml:space="preserve"> forest, water, wind)</w:t>
      </w:r>
    </w:p>
    <w:p w14:paraId="2DE802A6" w14:textId="77777777" w:rsidR="00866118" w:rsidRPr="005A189D" w:rsidRDefault="00866118" w:rsidP="000309A9">
      <w:pPr>
        <w:pStyle w:val="bulletlevel4"/>
      </w:pPr>
      <w:r w:rsidRPr="005A189D">
        <w:t>City sounds (</w:t>
      </w:r>
      <w:proofErr w:type="gramStart"/>
      <w:r w:rsidRPr="005A189D">
        <w:t>e.g.</w:t>
      </w:r>
      <w:proofErr w:type="gramEnd"/>
      <w:r w:rsidRPr="005A189D">
        <w:t xml:space="preserve"> traffic, bus, train)</w:t>
      </w:r>
    </w:p>
    <w:p w14:paraId="38BA6D07" w14:textId="77777777" w:rsidR="00866118" w:rsidRPr="005A189D" w:rsidRDefault="00866118" w:rsidP="000309A9">
      <w:pPr>
        <w:pStyle w:val="bulletlevel4"/>
      </w:pPr>
      <w:r w:rsidRPr="005A189D">
        <w:t xml:space="preserve">Music including concerts with live </w:t>
      </w:r>
      <w:proofErr w:type="gramStart"/>
      <w:r w:rsidRPr="005A189D">
        <w:t>audience</w:t>
      </w:r>
      <w:proofErr w:type="gramEnd"/>
    </w:p>
    <w:p w14:paraId="62F56D66" w14:textId="77777777" w:rsidR="00866118" w:rsidRPr="005A189D" w:rsidRDefault="00866118" w:rsidP="000309A9">
      <w:pPr>
        <w:pStyle w:val="bulletlevel4"/>
      </w:pPr>
      <w:r w:rsidRPr="005A189D">
        <w:t>Babble-like sound (</w:t>
      </w:r>
      <w:proofErr w:type="gramStart"/>
      <w:r w:rsidRPr="005A189D">
        <w:t>e.g.</w:t>
      </w:r>
      <w:proofErr w:type="gramEnd"/>
      <w:r w:rsidRPr="005A189D">
        <w:t xml:space="preserve">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lastRenderedPageBreak/>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0DE4B6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Section 4.5)</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1DA559A6"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Section 4.5)</w:t>
      </w:r>
    </w:p>
    <w:p w14:paraId="54E1DC16" w14:textId="4DC33FF7"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Section 4.5)</w:t>
      </w:r>
    </w:p>
    <w:p w14:paraId="77C51E31" w14:textId="4B49B04B" w:rsidR="00866118" w:rsidRDefault="00866118" w:rsidP="00866118">
      <w:pPr>
        <w:pStyle w:val="bulletlevel1"/>
      </w:pPr>
      <w:r>
        <w:t xml:space="preserve">20ms Block alignment if the input source material </w:t>
      </w:r>
      <w:r w:rsidRPr="005360DE">
        <w:rPr>
          <w:highlight w:val="yellow"/>
        </w:rPr>
        <w:t>[to the IVAS-7</w:t>
      </w:r>
      <w:r w:rsidR="007F48BD">
        <w:rPr>
          <w:highlight w:val="yellow"/>
        </w:rPr>
        <w:t>b</w:t>
      </w:r>
      <w:r w:rsidRPr="005360DE">
        <w:rPr>
          <w:highlight w:val="yellow"/>
        </w:rPr>
        <w:t xml:space="preserve"> processing stages defined in IVAS-7</w:t>
      </w:r>
      <w:r w:rsidR="00F22D50">
        <w:rPr>
          <w:highlight w:val="yellow"/>
        </w:rPr>
        <w:t>b</w:t>
      </w:r>
      <w:r w:rsidRPr="005360DE">
        <w:rPr>
          <w:highlight w:val="yellow"/>
        </w:rPr>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 xml:space="preserve">Conversion of objects </w:t>
      </w:r>
      <w:proofErr w:type="gramStart"/>
      <w:r>
        <w:t>metadata, if</w:t>
      </w:r>
      <w:proofErr w:type="gramEnd"/>
      <w:r>
        <w:t xml:space="preserve">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 xml:space="preserve">Selection of parameters and sound materials to be used in the </w:t>
      </w:r>
      <w:proofErr w:type="gramStart"/>
      <w:r>
        <w:t>experiments</w:t>
      </w:r>
      <w:proofErr w:type="gramEnd"/>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w:t>
      </w:r>
      <w:proofErr w:type="gramStart"/>
      <w:r>
        <w:t>8</w:t>
      </w:r>
      <w:r w:rsidR="003C3FB6">
        <w:t>b</w:t>
      </w:r>
      <w:proofErr w:type="gramEnd"/>
    </w:p>
    <w:p w14:paraId="0AB850EC" w14:textId="6BDFCEC0"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(IVAS-8</w:t>
      </w:r>
      <w:proofErr w:type="gramStart"/>
      <w:r w:rsidR="001C2CA9">
        <w:t>b</w:t>
      </w:r>
      <w:commentRangeStart w:id="90"/>
      <w:r w:rsidR="00570053">
        <w:t>[</w:t>
      </w:r>
      <w:proofErr w:type="gramEnd"/>
      <w:r>
        <w:t>, 4.5.4.2</w:t>
      </w:r>
      <w:r w:rsidR="00570053">
        <w:t>]</w:t>
      </w:r>
      <w:commentRangeEnd w:id="90"/>
      <w:r w:rsidR="00570053">
        <w:rPr>
          <w:rStyle w:val="CommentReference"/>
          <w:rFonts w:cs="Times New Roman"/>
          <w:lang w:val="en-GB" w:eastAsia="en-US"/>
        </w:rPr>
        <w:commentReference w:id="90"/>
      </w:r>
      <w:r>
        <w:t>)</w:t>
      </w:r>
    </w:p>
    <w:p w14:paraId="5C051C1D" w14:textId="77777777" w:rsidR="00866118" w:rsidRDefault="00866118" w:rsidP="00866118">
      <w:pPr>
        <w:pStyle w:val="bulletlevel1"/>
      </w:pPr>
      <w:r>
        <w:t>Material exploits the audio format sufficiently (</w:t>
      </w:r>
      <w:proofErr w:type="gramStart"/>
      <w:r>
        <w:t>i.e.</w:t>
      </w:r>
      <w:proofErr w:type="gramEnd"/>
      <w:r>
        <w:t xml:space="preserv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w:t>
      </w:r>
      <w:r>
        <w:lastRenderedPageBreak/>
        <w:t>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 xml:space="preserve">For </w:t>
      </w:r>
      <w:proofErr w:type="gramStart"/>
      <w:r>
        <w:t>P.SUPPL</w:t>
      </w:r>
      <w:proofErr w:type="gramEnd"/>
      <w:r>
        <w:t>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77777777" w:rsidR="00866118" w:rsidRDefault="00866118" w:rsidP="00866118">
      <w:pPr>
        <w:pStyle w:val="bulletlevel1"/>
      </w:pPr>
      <w:r>
        <w:t xml:space="preserve">Experiment: </w:t>
      </w:r>
      <w:proofErr w:type="gramStart"/>
      <w:r>
        <w:t>P.SUPPL</w:t>
      </w:r>
      <w:proofErr w:type="gramEnd"/>
      <w:r>
        <w:t>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88"/>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91" w:name="_Toc339023652"/>
      <w:r>
        <w:br w:type="page"/>
      </w:r>
      <w:r w:rsidR="003D6619" w:rsidRPr="003609D8">
        <w:rPr>
          <w:highlight w:val="yellow"/>
        </w:rPr>
        <w:lastRenderedPageBreak/>
        <w:t>Characterization</w:t>
      </w:r>
      <w:r w:rsidRPr="003609D8">
        <w:rPr>
          <w:rFonts w:hint="eastAsia"/>
          <w:highlight w:val="yellow"/>
        </w:rPr>
        <w:t xml:space="preserve"> Testing </w:t>
      </w:r>
      <w:commentRangeStart w:id="92"/>
      <w:r w:rsidRPr="003609D8">
        <w:rPr>
          <w:rFonts w:hint="eastAsia"/>
          <w:highlight w:val="yellow"/>
        </w:rPr>
        <w:t>Timeline</w:t>
      </w:r>
      <w:bookmarkEnd w:id="91"/>
      <w:commentRangeEnd w:id="92"/>
      <w:r w:rsidR="00A40602">
        <w:rPr>
          <w:rStyle w:val="CommentReference"/>
          <w:b w:val="0"/>
          <w:lang w:val="en-GB" w:eastAsia="en-US"/>
        </w:rPr>
        <w:commentReference w:id="92"/>
      </w:r>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77777777" w:rsidR="00867878" w:rsidRPr="00867878" w:rsidRDefault="00867878" w:rsidP="00867878">
            <w:pPr>
              <w:widowControl/>
              <w:spacing w:after="0" w:line="240" w:lineRule="auto"/>
              <w:rPr>
                <w:rFonts w:eastAsia="SimSun" w:cs="Arial"/>
                <w:sz w:val="16"/>
                <w:szCs w:val="16"/>
                <w:lang w:val="en-US"/>
              </w:rPr>
            </w:pPr>
            <w:r w:rsidRPr="00867878">
              <w:rPr>
                <w:rFonts w:eastAsia="SimSun" w:cs="Arial"/>
                <w:sz w:val="16"/>
                <w:szCs w:val="16"/>
                <w:lang w:val="en-US"/>
              </w:rPr>
              <w:t>Finalization of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0C592780" w14:textId="431DF86F" w:rsidR="007303BB" w:rsidRPr="00BF71F5"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499EB8F0" w14:textId="0767BFB7" w:rsidR="009045BB" w:rsidRPr="00BF71F5" w:rsidRDefault="009045BB" w:rsidP="009045BB">
            <w:pPr>
              <w:widowControl/>
              <w:spacing w:after="0" w:line="240" w:lineRule="auto"/>
              <w:rPr>
                <w:rFonts w:cs="Arial"/>
                <w:sz w:val="16"/>
                <w:szCs w:val="16"/>
                <w:lang w:val="en-US"/>
              </w:rPr>
            </w:pPr>
            <w:r w:rsidRPr="00115EDD">
              <w:rPr>
                <w:rFonts w:cs="Arial"/>
                <w:sz w:val="16"/>
                <w:szCs w:val="16"/>
                <w:lang w:val="en-US"/>
              </w:rPr>
              <w:t>Characterization test results are available and SA4 reviews them.</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364694C6" w:rsidR="005E12D7" w:rsidRPr="00BF71F5" w:rsidRDefault="005E12D7" w:rsidP="005E12D7">
            <w:pPr>
              <w:widowControl/>
              <w:spacing w:after="0" w:line="240" w:lineRule="auto"/>
              <w:rPr>
                <w:rFonts w:cs="Arial"/>
                <w:sz w:val="16"/>
                <w:szCs w:val="16"/>
                <w:lang w:val="en-US"/>
              </w:rPr>
            </w:pPr>
            <w:r w:rsidRPr="00115EDD">
              <w:rPr>
                <w:rFonts w:cs="Arial"/>
                <w:sz w:val="16"/>
                <w:szCs w:val="16"/>
                <w:lang w:val="en-US"/>
              </w:rPr>
              <w:t>Approval of characterization test results.</w:t>
            </w:r>
          </w:p>
        </w:tc>
        <w:tc>
          <w:tcPr>
            <w:tcW w:w="480" w:type="pct"/>
          </w:tcPr>
          <w:p w14:paraId="2E610285" w14:textId="77777777" w:rsidR="00F6276A" w:rsidRPr="00BF71F5" w:rsidRDefault="00F6276A" w:rsidP="00930216">
            <w:pPr>
              <w:rPr>
                <w:rFonts w:cs="Arial"/>
                <w:sz w:val="16"/>
                <w:szCs w:val="16"/>
                <w:lang w:val="en-US" w:eastAsia="ja-JP"/>
              </w:rPr>
            </w:pPr>
          </w:p>
        </w:tc>
      </w:tr>
      <w:tr w:rsidR="007916B9" w:rsidRPr="003172B9" w14:paraId="67B846FD" w14:textId="77777777" w:rsidTr="009D711E">
        <w:trPr>
          <w:trHeight w:val="257"/>
        </w:trPr>
        <w:tc>
          <w:tcPr>
            <w:tcW w:w="584" w:type="pct"/>
          </w:tcPr>
          <w:p w14:paraId="149A615D" w14:textId="1F6A73B6" w:rsidR="007916B9" w:rsidRPr="00BF71F5" w:rsidRDefault="007916B9" w:rsidP="00930216">
            <w:pPr>
              <w:rPr>
                <w:rFonts w:cs="Arial"/>
                <w:sz w:val="16"/>
                <w:szCs w:val="16"/>
                <w:lang w:val="en-US" w:eastAsia="ja-JP"/>
              </w:rPr>
            </w:pPr>
          </w:p>
        </w:tc>
        <w:tc>
          <w:tcPr>
            <w:tcW w:w="788" w:type="pct"/>
          </w:tcPr>
          <w:p w14:paraId="0195F46C" w14:textId="774EA705" w:rsidR="007916B9" w:rsidRPr="00BF71F5" w:rsidRDefault="007916B9" w:rsidP="00930216">
            <w:pPr>
              <w:rPr>
                <w:rFonts w:cs="Arial"/>
                <w:sz w:val="16"/>
                <w:szCs w:val="16"/>
                <w:lang w:val="en-US"/>
              </w:rPr>
            </w:pPr>
          </w:p>
        </w:tc>
        <w:tc>
          <w:tcPr>
            <w:tcW w:w="3148" w:type="pct"/>
          </w:tcPr>
          <w:p w14:paraId="70CE7938" w14:textId="711CC216" w:rsidR="00E02279" w:rsidRPr="00BF71F5" w:rsidRDefault="00E02279" w:rsidP="00930216">
            <w:pPr>
              <w:rPr>
                <w:rFonts w:cs="Arial"/>
                <w:sz w:val="16"/>
                <w:szCs w:val="16"/>
                <w:lang w:val="en-US"/>
              </w:rPr>
            </w:pPr>
          </w:p>
        </w:tc>
        <w:tc>
          <w:tcPr>
            <w:tcW w:w="480" w:type="pct"/>
          </w:tcPr>
          <w:p w14:paraId="3C0D5D12" w14:textId="77777777" w:rsidR="007916B9" w:rsidRPr="00BF71F5" w:rsidRDefault="007916B9" w:rsidP="00930216">
            <w:pPr>
              <w:rPr>
                <w:rFonts w:cs="Arial"/>
                <w:sz w:val="16"/>
                <w:szCs w:val="16"/>
                <w:lang w:val="en-US" w:eastAsia="ja-JP"/>
              </w:rPr>
            </w:pPr>
          </w:p>
        </w:tc>
      </w:tr>
      <w:tr w:rsidR="004D2A93" w:rsidRPr="003172B9" w14:paraId="3D266F2C" w14:textId="77777777" w:rsidTr="009D711E">
        <w:trPr>
          <w:trHeight w:val="257"/>
        </w:trPr>
        <w:tc>
          <w:tcPr>
            <w:tcW w:w="584" w:type="pct"/>
          </w:tcPr>
          <w:p w14:paraId="2C41EFB0" w14:textId="74D6FC1B" w:rsidR="004D2A93" w:rsidRPr="00BF71F5" w:rsidRDefault="004D2A93" w:rsidP="00930216">
            <w:pPr>
              <w:rPr>
                <w:rFonts w:cs="Arial"/>
                <w:sz w:val="16"/>
                <w:szCs w:val="16"/>
                <w:lang w:val="en-US" w:eastAsia="ja-JP"/>
              </w:rPr>
            </w:pPr>
          </w:p>
        </w:tc>
        <w:tc>
          <w:tcPr>
            <w:tcW w:w="788" w:type="pct"/>
          </w:tcPr>
          <w:p w14:paraId="78950B46" w14:textId="7B0B1FFC" w:rsidR="004D2A93" w:rsidRPr="00BF71F5" w:rsidRDefault="004D2A93" w:rsidP="00930216">
            <w:pPr>
              <w:rPr>
                <w:rFonts w:cs="Arial"/>
                <w:sz w:val="16"/>
                <w:szCs w:val="16"/>
                <w:lang w:val="en-US"/>
              </w:rPr>
            </w:pPr>
          </w:p>
        </w:tc>
        <w:tc>
          <w:tcPr>
            <w:tcW w:w="3148" w:type="pct"/>
          </w:tcPr>
          <w:p w14:paraId="08DE828E" w14:textId="51E5E190" w:rsidR="004D2A93" w:rsidRPr="00BF71F5" w:rsidRDefault="004D2A93" w:rsidP="00930216">
            <w:pPr>
              <w:rPr>
                <w:rFonts w:cs="Arial"/>
                <w:sz w:val="16"/>
                <w:szCs w:val="16"/>
                <w:lang w:val="en-US"/>
              </w:rPr>
            </w:pPr>
          </w:p>
        </w:tc>
        <w:tc>
          <w:tcPr>
            <w:tcW w:w="480" w:type="pct"/>
          </w:tcPr>
          <w:p w14:paraId="5B433A75" w14:textId="77777777" w:rsidR="004D2A93" w:rsidRPr="00BF71F5" w:rsidRDefault="004D2A93" w:rsidP="00930216">
            <w:pPr>
              <w:rPr>
                <w:rFonts w:cs="Arial"/>
                <w:sz w:val="16"/>
                <w:szCs w:val="16"/>
                <w:lang w:val="en-US" w:eastAsia="ja-JP"/>
              </w:rPr>
            </w:pPr>
          </w:p>
        </w:tc>
      </w:tr>
      <w:tr w:rsidR="004D2A93" w:rsidRPr="003172B9" w14:paraId="7A0A50BB" w14:textId="77777777" w:rsidTr="009D711E">
        <w:trPr>
          <w:trHeight w:val="271"/>
        </w:trPr>
        <w:tc>
          <w:tcPr>
            <w:tcW w:w="584" w:type="pct"/>
          </w:tcPr>
          <w:p w14:paraId="16814600" w14:textId="4A341183" w:rsidR="004D2A93" w:rsidRPr="00BF71F5" w:rsidRDefault="004D2A93" w:rsidP="00930216">
            <w:pPr>
              <w:rPr>
                <w:rFonts w:cs="Arial"/>
                <w:sz w:val="16"/>
                <w:szCs w:val="16"/>
                <w:lang w:val="en-US" w:eastAsia="ja-JP"/>
              </w:rPr>
            </w:pPr>
          </w:p>
        </w:tc>
        <w:tc>
          <w:tcPr>
            <w:tcW w:w="788" w:type="pct"/>
          </w:tcPr>
          <w:p w14:paraId="78672C90" w14:textId="4E4E727A" w:rsidR="004D2A93" w:rsidRPr="00BF71F5" w:rsidRDefault="004D2A93" w:rsidP="00930216">
            <w:pPr>
              <w:rPr>
                <w:rFonts w:cs="Arial"/>
                <w:sz w:val="16"/>
                <w:szCs w:val="16"/>
                <w:lang w:val="en-US"/>
              </w:rPr>
            </w:pPr>
          </w:p>
        </w:tc>
        <w:tc>
          <w:tcPr>
            <w:tcW w:w="3148" w:type="pct"/>
          </w:tcPr>
          <w:p w14:paraId="292583DB" w14:textId="6D4100D3" w:rsidR="00497F5A" w:rsidRPr="00BF71F5" w:rsidRDefault="00497F5A" w:rsidP="00930216">
            <w:pPr>
              <w:rPr>
                <w:rFonts w:cs="Arial"/>
                <w:sz w:val="16"/>
                <w:szCs w:val="16"/>
                <w:lang w:val="en-US"/>
              </w:rPr>
            </w:pPr>
          </w:p>
        </w:tc>
        <w:tc>
          <w:tcPr>
            <w:tcW w:w="480" w:type="pct"/>
          </w:tcPr>
          <w:p w14:paraId="1F401FA2" w14:textId="77777777" w:rsidR="004D2A93" w:rsidRPr="00BF71F5" w:rsidRDefault="004D2A93" w:rsidP="00930216">
            <w:pPr>
              <w:rPr>
                <w:rFonts w:cs="Arial"/>
                <w:sz w:val="16"/>
                <w:szCs w:val="16"/>
                <w:lang w:val="en-US" w:eastAsia="ja-JP"/>
              </w:rPr>
            </w:pPr>
          </w:p>
        </w:tc>
      </w:tr>
      <w:tr w:rsidR="00820B47" w:rsidRPr="003172B9" w14:paraId="779E8026" w14:textId="77777777" w:rsidTr="009D711E">
        <w:trPr>
          <w:trHeight w:val="271"/>
        </w:trPr>
        <w:tc>
          <w:tcPr>
            <w:tcW w:w="584" w:type="pct"/>
          </w:tcPr>
          <w:p w14:paraId="5C62C079" w14:textId="5E2531C9" w:rsidR="00820B47" w:rsidRPr="00BF71F5" w:rsidRDefault="00820B47" w:rsidP="00930216">
            <w:pPr>
              <w:rPr>
                <w:rFonts w:cs="Arial"/>
                <w:sz w:val="16"/>
                <w:szCs w:val="16"/>
                <w:lang w:val="en-US" w:eastAsia="ja-JP"/>
              </w:rPr>
            </w:pPr>
          </w:p>
        </w:tc>
        <w:tc>
          <w:tcPr>
            <w:tcW w:w="788" w:type="pct"/>
          </w:tcPr>
          <w:p w14:paraId="537ECB28" w14:textId="53F3D2BF" w:rsidR="00820B47" w:rsidRPr="00BF71F5" w:rsidRDefault="00820B47" w:rsidP="00930216">
            <w:pPr>
              <w:rPr>
                <w:rFonts w:cs="Arial"/>
                <w:sz w:val="16"/>
                <w:szCs w:val="16"/>
                <w:lang w:val="en-US"/>
              </w:rPr>
            </w:pPr>
          </w:p>
        </w:tc>
        <w:tc>
          <w:tcPr>
            <w:tcW w:w="3148" w:type="pct"/>
          </w:tcPr>
          <w:p w14:paraId="42449845" w14:textId="081DDBC7" w:rsidR="00820B47" w:rsidRPr="00BF71F5" w:rsidRDefault="00820B47" w:rsidP="00930216">
            <w:pPr>
              <w:rPr>
                <w:rFonts w:cs="Arial"/>
                <w:sz w:val="16"/>
                <w:szCs w:val="16"/>
                <w:lang w:val="en-US"/>
              </w:rPr>
            </w:pPr>
          </w:p>
        </w:tc>
        <w:tc>
          <w:tcPr>
            <w:tcW w:w="480" w:type="pct"/>
          </w:tcPr>
          <w:p w14:paraId="5C9267A1" w14:textId="77777777" w:rsidR="00820B47" w:rsidRPr="00BF71F5" w:rsidRDefault="00820B47" w:rsidP="00930216">
            <w:pPr>
              <w:rPr>
                <w:rFonts w:cs="Arial"/>
                <w:sz w:val="16"/>
                <w:szCs w:val="16"/>
                <w:lang w:val="en-US" w:eastAsia="ja-JP"/>
              </w:rPr>
            </w:pPr>
          </w:p>
        </w:tc>
      </w:tr>
      <w:tr w:rsidR="00820B47" w:rsidRPr="003172B9" w14:paraId="49992F4A" w14:textId="77777777" w:rsidTr="009D711E">
        <w:trPr>
          <w:trHeight w:val="271"/>
        </w:trPr>
        <w:tc>
          <w:tcPr>
            <w:tcW w:w="584" w:type="pct"/>
          </w:tcPr>
          <w:p w14:paraId="4DD44B9D" w14:textId="45DB2A65" w:rsidR="00820B47" w:rsidRPr="00BF71F5" w:rsidDel="00417470" w:rsidRDefault="00820B47" w:rsidP="00930216">
            <w:pPr>
              <w:rPr>
                <w:rFonts w:cs="Arial"/>
                <w:sz w:val="16"/>
                <w:szCs w:val="16"/>
                <w:lang w:val="en-US" w:eastAsia="ja-JP"/>
              </w:rPr>
            </w:pPr>
          </w:p>
        </w:tc>
        <w:tc>
          <w:tcPr>
            <w:tcW w:w="788" w:type="pct"/>
          </w:tcPr>
          <w:p w14:paraId="6465B334" w14:textId="70D8BD18" w:rsidR="00820B47" w:rsidRPr="00BF71F5" w:rsidRDefault="00820B47" w:rsidP="00930216">
            <w:pPr>
              <w:rPr>
                <w:rFonts w:cs="Arial"/>
                <w:sz w:val="16"/>
                <w:szCs w:val="16"/>
                <w:lang w:val="en-US"/>
              </w:rPr>
            </w:pPr>
          </w:p>
        </w:tc>
        <w:tc>
          <w:tcPr>
            <w:tcW w:w="3148" w:type="pct"/>
          </w:tcPr>
          <w:p w14:paraId="2C98C4AF" w14:textId="769297DC" w:rsidR="00820B47" w:rsidRPr="00BF71F5" w:rsidRDefault="00820B47" w:rsidP="00930216">
            <w:pPr>
              <w:rPr>
                <w:rFonts w:cs="Arial"/>
                <w:sz w:val="16"/>
                <w:szCs w:val="16"/>
                <w:lang w:val="en-US"/>
              </w:rPr>
            </w:pPr>
          </w:p>
        </w:tc>
        <w:tc>
          <w:tcPr>
            <w:tcW w:w="480" w:type="pct"/>
          </w:tcPr>
          <w:p w14:paraId="7BBE2B89" w14:textId="77777777" w:rsidR="00820B47" w:rsidRPr="00BF71F5" w:rsidRDefault="00820B47" w:rsidP="00930216">
            <w:pPr>
              <w:rPr>
                <w:rFonts w:cs="Arial"/>
                <w:sz w:val="16"/>
                <w:szCs w:val="16"/>
                <w:lang w:val="en-US" w:eastAsia="ja-JP"/>
              </w:rPr>
            </w:pPr>
          </w:p>
        </w:tc>
      </w:tr>
      <w:tr w:rsidR="003F2384" w:rsidRPr="00062ABB" w14:paraId="1E3CA6E7" w14:textId="77777777" w:rsidTr="009D711E">
        <w:trPr>
          <w:trHeight w:val="271"/>
        </w:trPr>
        <w:tc>
          <w:tcPr>
            <w:tcW w:w="584" w:type="pct"/>
          </w:tcPr>
          <w:p w14:paraId="3AEEBB83" w14:textId="445ACAB3" w:rsidR="003F2384" w:rsidRPr="00BF71F5" w:rsidRDefault="003F2384" w:rsidP="00930216">
            <w:pPr>
              <w:rPr>
                <w:rFonts w:cs="Arial"/>
                <w:sz w:val="16"/>
                <w:szCs w:val="16"/>
                <w:lang w:val="en-US" w:eastAsia="ja-JP"/>
              </w:rPr>
            </w:pPr>
          </w:p>
        </w:tc>
        <w:tc>
          <w:tcPr>
            <w:tcW w:w="788" w:type="pct"/>
          </w:tcPr>
          <w:p w14:paraId="739C6734" w14:textId="015C133D" w:rsidR="003F2384" w:rsidRPr="00BF71F5" w:rsidRDefault="003F2384" w:rsidP="00930216">
            <w:pPr>
              <w:rPr>
                <w:rFonts w:cs="Arial"/>
                <w:sz w:val="16"/>
                <w:szCs w:val="16"/>
                <w:lang w:val="en-US"/>
              </w:rPr>
            </w:pPr>
          </w:p>
        </w:tc>
        <w:tc>
          <w:tcPr>
            <w:tcW w:w="3148" w:type="pct"/>
          </w:tcPr>
          <w:p w14:paraId="52303531" w14:textId="3CA13572" w:rsidR="003F2384" w:rsidRPr="00BF71F5" w:rsidRDefault="003F2384" w:rsidP="00930216">
            <w:pPr>
              <w:rPr>
                <w:rFonts w:cs="Arial"/>
                <w:sz w:val="16"/>
                <w:szCs w:val="16"/>
                <w:lang w:val="en-US"/>
              </w:rPr>
            </w:pPr>
          </w:p>
        </w:tc>
        <w:tc>
          <w:tcPr>
            <w:tcW w:w="480" w:type="pct"/>
          </w:tcPr>
          <w:p w14:paraId="1E758A05" w14:textId="77777777" w:rsidR="003F2384" w:rsidRPr="00BF71F5" w:rsidRDefault="003F2384" w:rsidP="00930216">
            <w:pPr>
              <w:rPr>
                <w:rFonts w:cs="Arial"/>
                <w:sz w:val="16"/>
                <w:szCs w:val="16"/>
                <w:lang w:val="en-US" w:eastAsia="ja-JP"/>
              </w:rPr>
            </w:pPr>
          </w:p>
        </w:tc>
      </w:tr>
      <w:tr w:rsidR="00F968A2" w:rsidRPr="003172B9" w14:paraId="6CE9E1B3" w14:textId="77777777" w:rsidTr="009D711E">
        <w:trPr>
          <w:trHeight w:val="271"/>
        </w:trPr>
        <w:tc>
          <w:tcPr>
            <w:tcW w:w="584" w:type="pct"/>
          </w:tcPr>
          <w:p w14:paraId="29BA0DF1" w14:textId="69F189A4" w:rsidR="00F968A2" w:rsidRPr="00BF71F5" w:rsidRDefault="00F968A2" w:rsidP="00930216">
            <w:pPr>
              <w:rPr>
                <w:rFonts w:cs="Arial"/>
                <w:sz w:val="16"/>
                <w:szCs w:val="16"/>
                <w:lang w:val="en-US" w:eastAsia="ja-JP"/>
              </w:rPr>
            </w:pPr>
          </w:p>
        </w:tc>
        <w:tc>
          <w:tcPr>
            <w:tcW w:w="788" w:type="pct"/>
          </w:tcPr>
          <w:p w14:paraId="61B58E72" w14:textId="44B835B7" w:rsidR="00F968A2" w:rsidRPr="00BF71F5" w:rsidRDefault="00F968A2" w:rsidP="00930216">
            <w:pPr>
              <w:rPr>
                <w:rFonts w:cs="Arial"/>
                <w:sz w:val="16"/>
                <w:szCs w:val="16"/>
                <w:lang w:val="en-US"/>
              </w:rPr>
            </w:pPr>
          </w:p>
        </w:tc>
        <w:tc>
          <w:tcPr>
            <w:tcW w:w="3148" w:type="pct"/>
          </w:tcPr>
          <w:p w14:paraId="0D269897" w14:textId="6A1F1010" w:rsidR="00F968A2" w:rsidRPr="00BF71F5" w:rsidRDefault="00F968A2" w:rsidP="00930216">
            <w:pPr>
              <w:rPr>
                <w:rFonts w:cs="Arial"/>
                <w:sz w:val="16"/>
                <w:szCs w:val="16"/>
                <w:lang w:val="en-US"/>
              </w:rPr>
            </w:pPr>
          </w:p>
        </w:tc>
        <w:tc>
          <w:tcPr>
            <w:tcW w:w="480" w:type="pct"/>
          </w:tcPr>
          <w:p w14:paraId="1CB87EEC" w14:textId="77777777" w:rsidR="00F968A2" w:rsidRPr="00BF71F5" w:rsidRDefault="00F968A2" w:rsidP="00930216">
            <w:pPr>
              <w:rPr>
                <w:rFonts w:cs="Arial"/>
                <w:sz w:val="16"/>
                <w:szCs w:val="16"/>
                <w:lang w:val="en-US" w:eastAsia="ja-JP"/>
              </w:rPr>
            </w:pPr>
          </w:p>
        </w:tc>
      </w:tr>
      <w:tr w:rsidR="00820B47" w:rsidRPr="003172B9" w14:paraId="003AEA2C" w14:textId="77777777" w:rsidTr="009D711E">
        <w:trPr>
          <w:trHeight w:val="271"/>
        </w:trPr>
        <w:tc>
          <w:tcPr>
            <w:tcW w:w="584" w:type="pct"/>
          </w:tcPr>
          <w:p w14:paraId="59BA90ED" w14:textId="6070A67C" w:rsidR="00820B47" w:rsidRPr="00BF71F5" w:rsidRDefault="00820B47" w:rsidP="00930216">
            <w:pPr>
              <w:rPr>
                <w:rFonts w:cs="Arial"/>
                <w:sz w:val="16"/>
                <w:szCs w:val="16"/>
                <w:lang w:val="en-US" w:eastAsia="ja-JP"/>
              </w:rPr>
            </w:pPr>
          </w:p>
        </w:tc>
        <w:tc>
          <w:tcPr>
            <w:tcW w:w="788" w:type="pct"/>
          </w:tcPr>
          <w:p w14:paraId="560B1E04" w14:textId="401428DE" w:rsidR="00820B47" w:rsidRPr="00BF71F5" w:rsidRDefault="00820B47" w:rsidP="00930216">
            <w:pPr>
              <w:rPr>
                <w:rFonts w:cs="Arial"/>
                <w:sz w:val="16"/>
                <w:szCs w:val="16"/>
                <w:lang w:val="en-US"/>
              </w:rPr>
            </w:pPr>
          </w:p>
        </w:tc>
        <w:tc>
          <w:tcPr>
            <w:tcW w:w="3148" w:type="pct"/>
          </w:tcPr>
          <w:p w14:paraId="6556C3F7" w14:textId="723A4273" w:rsidR="00820B47" w:rsidRPr="00BF71F5" w:rsidRDefault="00820B47" w:rsidP="00930216">
            <w:pPr>
              <w:rPr>
                <w:rFonts w:cs="Arial"/>
                <w:sz w:val="16"/>
                <w:szCs w:val="16"/>
                <w:lang w:val="en-US" w:eastAsia="ja-JP"/>
              </w:rPr>
            </w:pPr>
          </w:p>
        </w:tc>
        <w:tc>
          <w:tcPr>
            <w:tcW w:w="480" w:type="pct"/>
          </w:tcPr>
          <w:p w14:paraId="4CA8BBD6" w14:textId="77777777" w:rsidR="00820B47" w:rsidRPr="00BF71F5" w:rsidRDefault="00820B47" w:rsidP="00930216">
            <w:pPr>
              <w:rPr>
                <w:rFonts w:cs="Arial"/>
                <w:sz w:val="16"/>
                <w:szCs w:val="16"/>
                <w:lang w:val="en-US" w:eastAsia="ja-JP"/>
              </w:rPr>
            </w:pPr>
          </w:p>
        </w:tc>
      </w:tr>
      <w:tr w:rsidR="00820B47" w:rsidRPr="003172B9" w14:paraId="24D96CEE" w14:textId="77777777" w:rsidTr="009D711E">
        <w:trPr>
          <w:trHeight w:val="271"/>
        </w:trPr>
        <w:tc>
          <w:tcPr>
            <w:tcW w:w="584" w:type="pct"/>
            <w:shd w:val="clear" w:color="auto" w:fill="auto"/>
          </w:tcPr>
          <w:p w14:paraId="2877B659" w14:textId="45DFE2BA" w:rsidR="00820B47" w:rsidRPr="00BF71F5" w:rsidRDefault="00820B47" w:rsidP="00930216">
            <w:pPr>
              <w:rPr>
                <w:rFonts w:cs="Arial"/>
                <w:sz w:val="16"/>
                <w:szCs w:val="16"/>
                <w:lang w:val="en-US" w:eastAsia="ja-JP"/>
              </w:rPr>
            </w:pPr>
          </w:p>
        </w:tc>
        <w:tc>
          <w:tcPr>
            <w:tcW w:w="788" w:type="pct"/>
          </w:tcPr>
          <w:p w14:paraId="139B3A65" w14:textId="756885BF" w:rsidR="00820B47" w:rsidRPr="00BF71F5" w:rsidRDefault="00820B47" w:rsidP="00930216">
            <w:pPr>
              <w:rPr>
                <w:rFonts w:cs="Arial"/>
                <w:sz w:val="16"/>
                <w:szCs w:val="16"/>
                <w:lang w:val="en-US" w:eastAsia="ja-JP"/>
              </w:rPr>
            </w:pPr>
          </w:p>
        </w:tc>
        <w:tc>
          <w:tcPr>
            <w:tcW w:w="3148" w:type="pct"/>
            <w:shd w:val="clear" w:color="auto" w:fill="auto"/>
          </w:tcPr>
          <w:p w14:paraId="451BE1CC" w14:textId="4F79240A" w:rsidR="00820B47" w:rsidRPr="00BF71F5" w:rsidRDefault="00820B47" w:rsidP="00930216">
            <w:pPr>
              <w:rPr>
                <w:rFonts w:cs="Arial"/>
                <w:sz w:val="16"/>
                <w:szCs w:val="16"/>
                <w:lang w:val="en-US" w:eastAsia="ja-JP"/>
              </w:rPr>
            </w:pPr>
          </w:p>
        </w:tc>
        <w:tc>
          <w:tcPr>
            <w:tcW w:w="480" w:type="pct"/>
            <w:shd w:val="clear" w:color="auto" w:fill="auto"/>
          </w:tcPr>
          <w:p w14:paraId="59B23649" w14:textId="77777777" w:rsidR="00820B47" w:rsidRPr="00BF71F5" w:rsidRDefault="00820B47" w:rsidP="00930216">
            <w:pPr>
              <w:rPr>
                <w:rFonts w:cs="Arial"/>
                <w:sz w:val="16"/>
                <w:szCs w:val="16"/>
                <w:lang w:val="en-US" w:eastAsia="ja-JP"/>
              </w:rPr>
            </w:pPr>
          </w:p>
        </w:tc>
      </w:tr>
      <w:tr w:rsidR="00820B47" w:rsidRPr="003172B9" w14:paraId="4D27854A" w14:textId="77777777" w:rsidTr="009D711E">
        <w:trPr>
          <w:trHeight w:val="271"/>
        </w:trPr>
        <w:tc>
          <w:tcPr>
            <w:tcW w:w="584" w:type="pct"/>
            <w:shd w:val="clear" w:color="auto" w:fill="auto"/>
          </w:tcPr>
          <w:p w14:paraId="76B4E221" w14:textId="025EC4D3" w:rsidR="00820B47" w:rsidRPr="00BF71F5" w:rsidRDefault="00820B47" w:rsidP="00930216">
            <w:pPr>
              <w:rPr>
                <w:rFonts w:cs="Arial"/>
                <w:sz w:val="16"/>
                <w:szCs w:val="16"/>
                <w:lang w:val="en-US" w:eastAsia="ja-JP"/>
              </w:rPr>
            </w:pPr>
          </w:p>
        </w:tc>
        <w:tc>
          <w:tcPr>
            <w:tcW w:w="788" w:type="pct"/>
          </w:tcPr>
          <w:p w14:paraId="1453FE68" w14:textId="4A142867" w:rsidR="00820B47" w:rsidRPr="00BF71F5" w:rsidRDefault="00820B47" w:rsidP="00930216">
            <w:pPr>
              <w:rPr>
                <w:rFonts w:cs="Arial"/>
                <w:sz w:val="16"/>
                <w:szCs w:val="16"/>
                <w:lang w:val="en-US" w:eastAsia="ja-JP"/>
              </w:rPr>
            </w:pPr>
          </w:p>
        </w:tc>
        <w:tc>
          <w:tcPr>
            <w:tcW w:w="3148" w:type="pct"/>
            <w:shd w:val="clear" w:color="auto" w:fill="auto"/>
          </w:tcPr>
          <w:p w14:paraId="75539D57" w14:textId="3909DA9A" w:rsidR="00820B47" w:rsidRPr="00BF71F5" w:rsidRDefault="00820B47" w:rsidP="00930216">
            <w:pPr>
              <w:rPr>
                <w:rFonts w:cs="Arial"/>
                <w:sz w:val="16"/>
                <w:szCs w:val="16"/>
                <w:lang w:val="en-US" w:eastAsia="ja-JP"/>
              </w:rPr>
            </w:pPr>
          </w:p>
        </w:tc>
        <w:tc>
          <w:tcPr>
            <w:tcW w:w="480" w:type="pct"/>
            <w:shd w:val="clear" w:color="auto" w:fill="auto"/>
          </w:tcPr>
          <w:p w14:paraId="23C81056" w14:textId="77777777" w:rsidR="00820B47" w:rsidRPr="00BF71F5" w:rsidRDefault="00820B47" w:rsidP="00930216">
            <w:pPr>
              <w:rPr>
                <w:rFonts w:cs="Arial"/>
                <w:sz w:val="16"/>
                <w:szCs w:val="16"/>
                <w:lang w:val="en-US" w:eastAsia="ja-JP"/>
              </w:rPr>
            </w:pPr>
          </w:p>
        </w:tc>
      </w:tr>
      <w:tr w:rsidR="00675DB7" w:rsidRPr="003172B9" w14:paraId="69BE1375" w14:textId="77777777" w:rsidTr="009D711E">
        <w:trPr>
          <w:trHeight w:val="271"/>
        </w:trPr>
        <w:tc>
          <w:tcPr>
            <w:tcW w:w="584" w:type="pct"/>
            <w:shd w:val="clear" w:color="auto" w:fill="auto"/>
          </w:tcPr>
          <w:p w14:paraId="681F52A9" w14:textId="636CF739" w:rsidR="00675DB7" w:rsidRPr="00BF71F5" w:rsidRDefault="00675DB7" w:rsidP="00930216">
            <w:pPr>
              <w:rPr>
                <w:rFonts w:cs="Arial"/>
                <w:sz w:val="16"/>
                <w:szCs w:val="16"/>
                <w:lang w:val="en-US" w:eastAsia="ja-JP"/>
              </w:rPr>
            </w:pPr>
          </w:p>
        </w:tc>
        <w:tc>
          <w:tcPr>
            <w:tcW w:w="788" w:type="pct"/>
          </w:tcPr>
          <w:p w14:paraId="14B3046D" w14:textId="1B59E9D9" w:rsidR="00675DB7" w:rsidRPr="00BF71F5" w:rsidRDefault="00675DB7" w:rsidP="00930216">
            <w:pPr>
              <w:rPr>
                <w:rFonts w:cs="Arial"/>
                <w:sz w:val="16"/>
                <w:szCs w:val="16"/>
                <w:lang w:val="en-US" w:eastAsia="ja-JP"/>
              </w:rPr>
            </w:pPr>
          </w:p>
        </w:tc>
        <w:tc>
          <w:tcPr>
            <w:tcW w:w="3148" w:type="pct"/>
            <w:shd w:val="clear" w:color="auto" w:fill="auto"/>
          </w:tcPr>
          <w:p w14:paraId="32BD73B5" w14:textId="08B1781F" w:rsidR="00675DB7" w:rsidRPr="00BF71F5" w:rsidRDefault="00675DB7" w:rsidP="00930216">
            <w:pPr>
              <w:rPr>
                <w:rFonts w:cs="Arial"/>
                <w:sz w:val="16"/>
                <w:szCs w:val="16"/>
                <w:lang w:val="en-US" w:eastAsia="ja-JP"/>
              </w:rPr>
            </w:pPr>
          </w:p>
        </w:tc>
        <w:tc>
          <w:tcPr>
            <w:tcW w:w="480" w:type="pct"/>
            <w:shd w:val="clear" w:color="auto" w:fill="auto"/>
          </w:tcPr>
          <w:p w14:paraId="290CC3BE" w14:textId="77777777" w:rsidR="00675DB7" w:rsidRPr="00BF71F5" w:rsidRDefault="00675DB7" w:rsidP="00930216">
            <w:pPr>
              <w:rPr>
                <w:rFonts w:cs="Arial"/>
                <w:sz w:val="16"/>
                <w:szCs w:val="16"/>
                <w:lang w:val="en-US" w:eastAsia="ja-JP"/>
              </w:rPr>
            </w:pPr>
          </w:p>
        </w:tc>
      </w:tr>
      <w:tr w:rsidR="00820B47" w:rsidRPr="003172B9" w14:paraId="784C7921" w14:textId="77777777" w:rsidTr="009D711E">
        <w:trPr>
          <w:trHeight w:val="271"/>
        </w:trPr>
        <w:tc>
          <w:tcPr>
            <w:tcW w:w="584" w:type="pct"/>
            <w:shd w:val="clear" w:color="auto" w:fill="auto"/>
          </w:tcPr>
          <w:p w14:paraId="6F363CE6" w14:textId="22D55F73" w:rsidR="00820B47" w:rsidRPr="00BF71F5" w:rsidRDefault="00820B47" w:rsidP="00930216">
            <w:pPr>
              <w:rPr>
                <w:rFonts w:cs="Arial"/>
                <w:sz w:val="16"/>
                <w:szCs w:val="16"/>
                <w:lang w:val="en-US" w:eastAsia="ja-JP"/>
              </w:rPr>
            </w:pPr>
          </w:p>
        </w:tc>
        <w:tc>
          <w:tcPr>
            <w:tcW w:w="788" w:type="pct"/>
          </w:tcPr>
          <w:p w14:paraId="2E298E11" w14:textId="6C054FDA" w:rsidR="00820B47" w:rsidRPr="00BF71F5" w:rsidRDefault="00820B47" w:rsidP="00930216">
            <w:pPr>
              <w:rPr>
                <w:rFonts w:cs="Arial"/>
                <w:sz w:val="16"/>
                <w:szCs w:val="16"/>
                <w:lang w:val="en-US" w:eastAsia="ja-JP"/>
              </w:rPr>
            </w:pPr>
          </w:p>
        </w:tc>
        <w:tc>
          <w:tcPr>
            <w:tcW w:w="3148" w:type="pct"/>
            <w:shd w:val="clear" w:color="auto" w:fill="auto"/>
          </w:tcPr>
          <w:p w14:paraId="0ECB3620" w14:textId="665528A6" w:rsidR="00820B47" w:rsidRPr="00BF71F5" w:rsidRDefault="00820B47" w:rsidP="00930216">
            <w:pPr>
              <w:rPr>
                <w:rFonts w:cs="Arial"/>
                <w:sz w:val="16"/>
                <w:szCs w:val="16"/>
                <w:lang w:val="en-US"/>
              </w:rPr>
            </w:pPr>
          </w:p>
        </w:tc>
        <w:tc>
          <w:tcPr>
            <w:tcW w:w="480" w:type="pct"/>
            <w:shd w:val="clear" w:color="auto" w:fill="auto"/>
          </w:tcPr>
          <w:p w14:paraId="24E82126" w14:textId="77777777" w:rsidR="00820B47" w:rsidRPr="00BF71F5" w:rsidRDefault="00820B47" w:rsidP="00930216">
            <w:pPr>
              <w:rPr>
                <w:rFonts w:cs="Arial"/>
                <w:sz w:val="16"/>
                <w:szCs w:val="16"/>
                <w:lang w:val="en-US" w:eastAsia="ja-JP"/>
              </w:rPr>
            </w:pPr>
          </w:p>
        </w:tc>
      </w:tr>
      <w:tr w:rsidR="00820B47" w:rsidRPr="003172B9" w14:paraId="132284EB" w14:textId="77777777" w:rsidTr="009D711E">
        <w:trPr>
          <w:trHeight w:val="271"/>
        </w:trPr>
        <w:tc>
          <w:tcPr>
            <w:tcW w:w="584" w:type="pct"/>
          </w:tcPr>
          <w:p w14:paraId="28CFEE63" w14:textId="77777777" w:rsidR="00820B47" w:rsidRPr="00BF71F5" w:rsidRDefault="00820B47" w:rsidP="00930216">
            <w:pPr>
              <w:rPr>
                <w:rFonts w:cs="Arial"/>
                <w:sz w:val="16"/>
                <w:szCs w:val="16"/>
                <w:lang w:val="en-US" w:eastAsia="ja-JP"/>
              </w:rPr>
            </w:pPr>
          </w:p>
        </w:tc>
        <w:tc>
          <w:tcPr>
            <w:tcW w:w="788" w:type="pct"/>
          </w:tcPr>
          <w:p w14:paraId="6DB639DE" w14:textId="77777777" w:rsidR="00820B47" w:rsidRPr="00BF71F5" w:rsidRDefault="00820B47" w:rsidP="00930216">
            <w:pPr>
              <w:rPr>
                <w:rFonts w:cs="Arial"/>
                <w:sz w:val="16"/>
                <w:szCs w:val="16"/>
                <w:lang w:val="en-US" w:eastAsia="ja-JP"/>
              </w:rPr>
            </w:pPr>
          </w:p>
        </w:tc>
        <w:tc>
          <w:tcPr>
            <w:tcW w:w="3148" w:type="pct"/>
          </w:tcPr>
          <w:p w14:paraId="4BF90822" w14:textId="39899216" w:rsidR="00820B47" w:rsidRPr="00BF71F5" w:rsidRDefault="00820B47" w:rsidP="00930216">
            <w:pPr>
              <w:rPr>
                <w:rFonts w:cs="Arial"/>
                <w:sz w:val="16"/>
                <w:szCs w:val="16"/>
                <w:lang w:val="en-US" w:eastAsia="ja-JP"/>
              </w:rPr>
            </w:pPr>
          </w:p>
        </w:tc>
        <w:tc>
          <w:tcPr>
            <w:tcW w:w="480" w:type="pct"/>
          </w:tcPr>
          <w:p w14:paraId="2BB9D4B9" w14:textId="77777777" w:rsidR="00820B47" w:rsidRPr="00BF71F5" w:rsidRDefault="00820B47" w:rsidP="0093021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93" w:name="_Ref137720721"/>
      <w:bookmarkStart w:id="94" w:name="_Hlk79484182"/>
      <w:proofErr w:type="gramStart"/>
      <w:r w:rsidRPr="00BC4CCF">
        <w:lastRenderedPageBreak/>
        <w:t>P.SUPPL</w:t>
      </w:r>
      <w:proofErr w:type="gramEnd"/>
      <w:r w:rsidRPr="00BC4CCF">
        <w:t>800 Experiments</w:t>
      </w:r>
      <w:bookmarkEnd w:id="93"/>
    </w:p>
    <w:p w14:paraId="1A643157" w14:textId="65EE67BD" w:rsidR="00A1678B" w:rsidRPr="002444A2" w:rsidRDefault="002444A2" w:rsidP="002444A2">
      <w:pPr>
        <w:pStyle w:val="h2Annex"/>
      </w:pPr>
      <w:r w:rsidRPr="002444A2">
        <w:t>Experiment P800-1</w:t>
      </w:r>
      <w:r w:rsidRPr="002444A2">
        <w:rPr>
          <w:rFonts w:hint="eastAsia"/>
        </w:rPr>
        <w:t xml:space="preserve">: </w:t>
      </w:r>
    </w:p>
    <w:p w14:paraId="12364B88" w14:textId="34BD0528" w:rsidR="007C765D" w:rsidRDefault="007C765D" w:rsidP="007C765D"/>
    <w:p w14:paraId="5FCFCF5C" w14:textId="77777777" w:rsidR="00E80BEA" w:rsidRPr="00E313FB" w:rsidRDefault="00E80BEA" w:rsidP="00E80BEA">
      <w:pPr>
        <w:pStyle w:val="h3Annex"/>
      </w:pPr>
      <w:r w:rsidRPr="00E313FB">
        <w:t>Experiment setup</w:t>
      </w:r>
    </w:p>
    <w:p w14:paraId="23E91C2D" w14:textId="298C6E1E" w:rsidR="00DD336F" w:rsidRDefault="00DD336F" w:rsidP="00DD336F">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40EA9DAC" w14:textId="77777777" w:rsidR="00DD336F" w:rsidRPr="00FF640C" w:rsidRDefault="00DD336F" w:rsidP="00DD336F">
      <w:pPr>
        <w:widowControl/>
        <w:numPr>
          <w:ilvl w:val="12"/>
          <w:numId w:val="0"/>
        </w:numPr>
        <w:adjustRightInd w:val="0"/>
        <w:snapToGrid w:val="0"/>
        <w:ind w:left="1"/>
        <w:rPr>
          <w:rFonts w:cs="Arial"/>
          <w:color w:val="000000"/>
          <w:lang w:val="en-US" w:eastAsia="ja-JP"/>
        </w:rPr>
      </w:pPr>
    </w:p>
    <w:p w14:paraId="03AFB996" w14:textId="527BADCA" w:rsidR="00DD336F" w:rsidRPr="00B87C92" w:rsidRDefault="00DD336F" w:rsidP="00DD336F">
      <w:pPr>
        <w:pStyle w:val="Caption"/>
      </w:pPr>
      <w:r w:rsidRPr="00B87C92">
        <w:rPr>
          <w:rFonts w:hint="eastAsia"/>
        </w:rPr>
        <w:t xml:space="preserve">Table </w:t>
      </w:r>
      <w:r w:rsidRPr="00B87C92">
        <w:t>E.1.1</w:t>
      </w:r>
      <w:r w:rsidRPr="00B87C92">
        <w:rPr>
          <w:rFonts w:hint="eastAsia"/>
        </w:rPr>
        <w:t xml:space="preserve">: </w:t>
      </w:r>
      <w:r w:rsidR="009861A4">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26FEC" w:rsidRPr="00FF640C" w14:paraId="0A147F89" w14:textId="77777777" w:rsidTr="00161448">
        <w:trPr>
          <w:jc w:val="center"/>
        </w:trPr>
        <w:tc>
          <w:tcPr>
            <w:tcW w:w="2624" w:type="dxa"/>
            <w:tcBorders>
              <w:top w:val="nil"/>
              <w:bottom w:val="single" w:sz="12" w:space="0" w:color="auto"/>
            </w:tcBorders>
          </w:tcPr>
          <w:p w14:paraId="076F6AC4"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5028" w:type="dxa"/>
            <w:tcBorders>
              <w:top w:val="nil"/>
              <w:bottom w:val="single" w:sz="12" w:space="0" w:color="auto"/>
            </w:tcBorders>
          </w:tcPr>
          <w:p w14:paraId="63FD5E38"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p>
        </w:tc>
      </w:tr>
      <w:tr w:rsidR="00826FEC" w:rsidRPr="00FF640C" w14:paraId="07FC13C2" w14:textId="77777777" w:rsidTr="00161448">
        <w:tblPrEx>
          <w:tblBorders>
            <w:top w:val="none" w:sz="0" w:space="0" w:color="auto"/>
            <w:bottom w:val="none" w:sz="0" w:space="0" w:color="auto"/>
          </w:tblBorders>
        </w:tblPrEx>
        <w:trPr>
          <w:jc w:val="center"/>
        </w:trPr>
        <w:tc>
          <w:tcPr>
            <w:tcW w:w="2624" w:type="dxa"/>
          </w:tcPr>
          <w:p w14:paraId="4F6D618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5028" w:type="dxa"/>
          </w:tcPr>
          <w:p w14:paraId="71634286" w14:textId="77777777" w:rsidR="00826FEC" w:rsidRPr="00FF640C" w:rsidRDefault="00826FEC" w:rsidP="00161448">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826FEC" w:rsidRPr="00FF640C" w14:paraId="3B35D1EF" w14:textId="77777777" w:rsidTr="00161448">
        <w:tblPrEx>
          <w:tblBorders>
            <w:top w:val="none" w:sz="0" w:space="0" w:color="auto"/>
            <w:bottom w:val="none" w:sz="0" w:space="0" w:color="auto"/>
          </w:tblBorders>
        </w:tblPrEx>
        <w:trPr>
          <w:jc w:val="center"/>
        </w:trPr>
        <w:tc>
          <w:tcPr>
            <w:tcW w:w="2624" w:type="dxa"/>
          </w:tcPr>
          <w:p w14:paraId="6C8E9D5D" w14:textId="6DC70B8D" w:rsidR="00826FEC" w:rsidRPr="00FF640C" w:rsidRDefault="00826FEC" w:rsidP="00161448">
            <w:pPr>
              <w:widowControl/>
              <w:spacing w:after="0" w:line="240" w:lineRule="auto"/>
              <w:rPr>
                <w:rFonts w:eastAsia="SimSun" w:cs="Arial"/>
                <w:sz w:val="18"/>
                <w:szCs w:val="18"/>
                <w:lang w:val="en-US" w:eastAsia="ja-JP"/>
              </w:rPr>
            </w:pPr>
            <w:r>
              <w:rPr>
                <w:rFonts w:eastAsia="SimSun" w:cs="Arial"/>
                <w:sz w:val="18"/>
                <w:szCs w:val="18"/>
                <w:lang w:val="en-US" w:eastAsia="ja-JP"/>
              </w:rPr>
              <w:t>Bitrates</w:t>
            </w:r>
            <w:r w:rsidRPr="00FF640C">
              <w:rPr>
                <w:rFonts w:eastAsia="SimSun" w:cs="Arial"/>
                <w:sz w:val="18"/>
                <w:szCs w:val="18"/>
                <w:lang w:val="en-US" w:eastAsia="ja-JP"/>
              </w:rPr>
              <w:br/>
            </w:r>
          </w:p>
        </w:tc>
        <w:tc>
          <w:tcPr>
            <w:tcW w:w="5028" w:type="dxa"/>
          </w:tcPr>
          <w:p w14:paraId="1C607359" w14:textId="2CD4F532"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B13AF3A" w14:textId="77777777" w:rsidTr="00161448">
        <w:tblPrEx>
          <w:tblBorders>
            <w:top w:val="none" w:sz="0" w:space="0" w:color="auto"/>
            <w:bottom w:val="none" w:sz="0" w:space="0" w:color="auto"/>
          </w:tblBorders>
        </w:tblPrEx>
        <w:trPr>
          <w:jc w:val="center"/>
        </w:trPr>
        <w:tc>
          <w:tcPr>
            <w:tcW w:w="2624" w:type="dxa"/>
          </w:tcPr>
          <w:p w14:paraId="1AC384EF"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0971BAB0" w14:textId="00CF4035"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17C37F57" w14:textId="77777777" w:rsidTr="00161448">
        <w:tblPrEx>
          <w:tblBorders>
            <w:top w:val="none" w:sz="0" w:space="0" w:color="auto"/>
            <w:bottom w:val="none" w:sz="0" w:space="0" w:color="auto"/>
          </w:tblBorders>
        </w:tblPrEx>
        <w:trPr>
          <w:jc w:val="center"/>
        </w:trPr>
        <w:tc>
          <w:tcPr>
            <w:tcW w:w="2624" w:type="dxa"/>
          </w:tcPr>
          <w:p w14:paraId="6D36343C"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5028" w:type="dxa"/>
          </w:tcPr>
          <w:p w14:paraId="4538312E"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826FEC" w:rsidRPr="00FF640C" w14:paraId="6BD5D6AA" w14:textId="77777777" w:rsidTr="00161448">
        <w:tblPrEx>
          <w:tblBorders>
            <w:top w:val="none" w:sz="0" w:space="0" w:color="auto"/>
            <w:bottom w:val="none" w:sz="0" w:space="0" w:color="auto"/>
          </w:tblBorders>
        </w:tblPrEx>
        <w:trPr>
          <w:jc w:val="center"/>
        </w:trPr>
        <w:tc>
          <w:tcPr>
            <w:tcW w:w="2624" w:type="dxa"/>
          </w:tcPr>
          <w:p w14:paraId="41F8E6FA"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19A50C4E" w14:textId="77777777" w:rsidR="00826FEC" w:rsidRPr="005A3E07" w:rsidRDefault="00826FEC" w:rsidP="00161448">
            <w:pPr>
              <w:widowControl/>
              <w:spacing w:after="0" w:line="240" w:lineRule="auto"/>
              <w:rPr>
                <w:rFonts w:eastAsia="SimSun" w:cs="Arial"/>
                <w:sz w:val="18"/>
                <w:szCs w:val="18"/>
                <w:lang w:val="en-US" w:eastAsia="ja-JP"/>
              </w:rPr>
            </w:pPr>
            <w:r>
              <w:rPr>
                <w:rStyle w:val="cf01"/>
              </w:rPr>
              <w:t>HP50</w:t>
            </w:r>
          </w:p>
        </w:tc>
      </w:tr>
      <w:tr w:rsidR="00826FEC" w:rsidRPr="00FF640C" w14:paraId="5FE998F1" w14:textId="77777777" w:rsidTr="00161448">
        <w:tblPrEx>
          <w:tblBorders>
            <w:top w:val="none" w:sz="0" w:space="0" w:color="auto"/>
            <w:bottom w:val="none" w:sz="0" w:space="0" w:color="auto"/>
          </w:tblBorders>
        </w:tblPrEx>
        <w:trPr>
          <w:jc w:val="center"/>
        </w:trPr>
        <w:tc>
          <w:tcPr>
            <w:tcW w:w="2624" w:type="dxa"/>
          </w:tcPr>
          <w:p w14:paraId="059918C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3592E861" w14:textId="7781607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7A626EE0" w14:textId="77777777" w:rsidTr="00161448">
        <w:tblPrEx>
          <w:tblBorders>
            <w:top w:val="none" w:sz="0" w:space="0" w:color="auto"/>
            <w:bottom w:val="none" w:sz="0" w:space="0" w:color="auto"/>
          </w:tblBorders>
        </w:tblPrEx>
        <w:trPr>
          <w:jc w:val="center"/>
        </w:trPr>
        <w:tc>
          <w:tcPr>
            <w:tcW w:w="2624" w:type="dxa"/>
          </w:tcPr>
          <w:p w14:paraId="1F9D4F3D"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16BD61ED" w14:textId="2451C2D1"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4265C8">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30498373" w14:textId="77777777" w:rsidTr="00161448">
        <w:tblPrEx>
          <w:tblBorders>
            <w:top w:val="none" w:sz="0" w:space="0" w:color="auto"/>
            <w:bottom w:val="none" w:sz="0" w:space="0" w:color="auto"/>
          </w:tblBorders>
        </w:tblPrEx>
        <w:trPr>
          <w:jc w:val="center"/>
        </w:trPr>
        <w:tc>
          <w:tcPr>
            <w:tcW w:w="2624" w:type="dxa"/>
          </w:tcPr>
          <w:p w14:paraId="2D4486E8" w14:textId="77777777" w:rsidR="00826FEC" w:rsidRPr="00FF640C" w:rsidRDefault="00826FEC" w:rsidP="00161448">
            <w:pPr>
              <w:widowControl/>
              <w:spacing w:after="0"/>
              <w:rPr>
                <w:rFonts w:eastAsia="SimSun" w:cs="Arial"/>
                <w:sz w:val="18"/>
                <w:szCs w:val="18"/>
                <w:lang w:val="en-US" w:eastAsia="ja-JP"/>
              </w:rPr>
            </w:pPr>
          </w:p>
        </w:tc>
        <w:tc>
          <w:tcPr>
            <w:tcW w:w="5028" w:type="dxa"/>
          </w:tcPr>
          <w:p w14:paraId="23B34ACE" w14:textId="77777777" w:rsidR="00826FEC" w:rsidRPr="00FF640C" w:rsidRDefault="00826FEC" w:rsidP="00161448">
            <w:pPr>
              <w:widowControl/>
              <w:spacing w:after="0"/>
              <w:rPr>
                <w:rFonts w:eastAsia="SimSun" w:cs="Arial"/>
                <w:sz w:val="18"/>
                <w:szCs w:val="18"/>
                <w:lang w:eastAsia="ja-JP"/>
              </w:rPr>
            </w:pPr>
          </w:p>
        </w:tc>
      </w:tr>
      <w:tr w:rsidR="00826FEC" w:rsidRPr="00FF640C" w14:paraId="0702648D" w14:textId="77777777" w:rsidTr="00161448">
        <w:trPr>
          <w:jc w:val="center"/>
        </w:trPr>
        <w:tc>
          <w:tcPr>
            <w:tcW w:w="2624" w:type="dxa"/>
            <w:tcBorders>
              <w:top w:val="nil"/>
              <w:bottom w:val="single" w:sz="12" w:space="0" w:color="auto"/>
            </w:tcBorders>
          </w:tcPr>
          <w:p w14:paraId="0F44989D" w14:textId="77777777" w:rsidR="00826FEC" w:rsidRPr="00FF640C" w:rsidRDefault="00826FEC" w:rsidP="00161448">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5028" w:type="dxa"/>
            <w:tcBorders>
              <w:top w:val="nil"/>
              <w:bottom w:val="single" w:sz="12" w:space="0" w:color="auto"/>
            </w:tcBorders>
          </w:tcPr>
          <w:p w14:paraId="62A24A1F"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tc>
      </w:tr>
      <w:tr w:rsidR="00826FEC" w:rsidRPr="00E0496A" w14:paraId="1F7DD4E7" w14:textId="77777777" w:rsidTr="00161448">
        <w:tblPrEx>
          <w:tblBorders>
            <w:top w:val="none" w:sz="0" w:space="0" w:color="auto"/>
            <w:bottom w:val="none" w:sz="0" w:space="0" w:color="auto"/>
          </w:tblBorders>
        </w:tblPrEx>
        <w:trPr>
          <w:jc w:val="center"/>
        </w:trPr>
        <w:tc>
          <w:tcPr>
            <w:tcW w:w="2624" w:type="dxa"/>
          </w:tcPr>
          <w:p w14:paraId="62633795" w14:textId="77777777" w:rsidR="00826FEC" w:rsidRDefault="00826FEC" w:rsidP="00161448">
            <w:pPr>
              <w:widowControl/>
              <w:spacing w:after="0"/>
              <w:rPr>
                <w:rFonts w:eastAsia="SimSun" w:cs="Arial"/>
                <w:sz w:val="18"/>
                <w:szCs w:val="18"/>
                <w:lang w:eastAsia="ja-JP"/>
              </w:rPr>
            </w:pPr>
            <w:r w:rsidRPr="00FF640C">
              <w:rPr>
                <w:rFonts w:eastAsia="SimSun" w:cs="Arial"/>
                <w:sz w:val="18"/>
                <w:szCs w:val="18"/>
                <w:lang w:eastAsia="ja-JP"/>
              </w:rPr>
              <w:t>Codec references</w:t>
            </w:r>
          </w:p>
          <w:p w14:paraId="01D82E2C" w14:textId="42E7E137"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Bitrates</w:t>
            </w:r>
          </w:p>
        </w:tc>
        <w:tc>
          <w:tcPr>
            <w:tcW w:w="5028" w:type="dxa"/>
          </w:tcPr>
          <w:p w14:paraId="2D39DA70" w14:textId="4A526BD1" w:rsidR="00826FEC" w:rsidRPr="00562F03" w:rsidRDefault="00826FEC" w:rsidP="00161448">
            <w:pPr>
              <w:widowControl/>
              <w:spacing w:after="0"/>
              <w:rPr>
                <w:rFonts w:eastAsia="SimSun" w:cs="Arial"/>
                <w:sz w:val="18"/>
                <w:szCs w:val="18"/>
                <w:lang w:val="es-ES" w:eastAsia="ja-JP"/>
              </w:rPr>
            </w:pPr>
          </w:p>
        </w:tc>
      </w:tr>
      <w:tr w:rsidR="00826FEC" w:rsidRPr="00FF640C" w14:paraId="1DA6A619" w14:textId="77777777" w:rsidTr="00161448">
        <w:tblPrEx>
          <w:tblBorders>
            <w:top w:val="none" w:sz="0" w:space="0" w:color="auto"/>
            <w:bottom w:val="none" w:sz="0" w:space="0" w:color="auto"/>
          </w:tblBorders>
        </w:tblPrEx>
        <w:trPr>
          <w:jc w:val="center"/>
        </w:trPr>
        <w:tc>
          <w:tcPr>
            <w:tcW w:w="2624" w:type="dxa"/>
          </w:tcPr>
          <w:p w14:paraId="395D7012"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50A12753"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11AE28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61553A33" w14:textId="56FEFD6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659F672" w14:textId="77777777" w:rsidTr="00161448">
        <w:tblPrEx>
          <w:tblBorders>
            <w:top w:val="none" w:sz="0" w:space="0" w:color="auto"/>
            <w:bottom w:val="none" w:sz="0" w:space="0" w:color="auto"/>
          </w:tblBorders>
        </w:tblPrEx>
        <w:trPr>
          <w:jc w:val="center"/>
        </w:trPr>
        <w:tc>
          <w:tcPr>
            <w:tcW w:w="2624" w:type="dxa"/>
          </w:tcPr>
          <w:p w14:paraId="1D3ED251"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2D24583D"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498530E9" w14:textId="77777777" w:rsidTr="00161448">
        <w:tblPrEx>
          <w:tblBorders>
            <w:top w:val="none" w:sz="0" w:space="0" w:color="auto"/>
            <w:bottom w:val="none" w:sz="0" w:space="0" w:color="auto"/>
          </w:tblBorders>
        </w:tblPrEx>
        <w:trPr>
          <w:jc w:val="center"/>
        </w:trPr>
        <w:tc>
          <w:tcPr>
            <w:tcW w:w="2624" w:type="dxa"/>
          </w:tcPr>
          <w:p w14:paraId="24506EE6"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73E8EAD0" w14:textId="0F4D29E6"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4FA82D7D" w14:textId="77777777" w:rsidTr="00161448">
        <w:tblPrEx>
          <w:tblBorders>
            <w:top w:val="none" w:sz="0" w:space="0" w:color="auto"/>
            <w:bottom w:val="none" w:sz="0" w:space="0" w:color="auto"/>
          </w:tblBorders>
        </w:tblPrEx>
        <w:trPr>
          <w:jc w:val="center"/>
        </w:trPr>
        <w:tc>
          <w:tcPr>
            <w:tcW w:w="2624" w:type="dxa"/>
          </w:tcPr>
          <w:p w14:paraId="15B244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32DFD2D6" w14:textId="0E0DCD5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B318BA">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7F7C3B91" w14:textId="77777777" w:rsidTr="00161448">
        <w:tblPrEx>
          <w:tblBorders>
            <w:top w:val="none" w:sz="0" w:space="0" w:color="auto"/>
            <w:bottom w:val="none" w:sz="0" w:space="0" w:color="auto"/>
          </w:tblBorders>
        </w:tblPrEx>
        <w:trPr>
          <w:jc w:val="center"/>
        </w:trPr>
        <w:tc>
          <w:tcPr>
            <w:tcW w:w="2624" w:type="dxa"/>
          </w:tcPr>
          <w:p w14:paraId="01E5F4C6" w14:textId="77777777" w:rsidR="00826FEC" w:rsidRPr="00FF640C" w:rsidRDefault="00826FEC" w:rsidP="00161448">
            <w:pPr>
              <w:widowControl/>
              <w:spacing w:after="0" w:line="240" w:lineRule="auto"/>
              <w:rPr>
                <w:rFonts w:eastAsia="SimSun" w:cs="Arial"/>
                <w:sz w:val="18"/>
                <w:szCs w:val="18"/>
                <w:lang w:val="en-US" w:eastAsia="ja-JP"/>
              </w:rPr>
            </w:pPr>
          </w:p>
        </w:tc>
        <w:tc>
          <w:tcPr>
            <w:tcW w:w="5028" w:type="dxa"/>
          </w:tcPr>
          <w:p w14:paraId="0FEFD99E" w14:textId="77777777"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2EB62E8D" w14:textId="77777777" w:rsidTr="00161448">
        <w:trPr>
          <w:jc w:val="center"/>
        </w:trPr>
        <w:tc>
          <w:tcPr>
            <w:tcW w:w="2624" w:type="dxa"/>
            <w:tcBorders>
              <w:top w:val="nil"/>
              <w:bottom w:val="single" w:sz="12" w:space="0" w:color="auto"/>
            </w:tcBorders>
          </w:tcPr>
          <w:p w14:paraId="5C061A37"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5028" w:type="dxa"/>
            <w:tcBorders>
              <w:top w:val="nil"/>
              <w:bottom w:val="single" w:sz="12" w:space="0" w:color="auto"/>
            </w:tcBorders>
          </w:tcPr>
          <w:p w14:paraId="3FFED821"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027D0DFC" w14:textId="77777777" w:rsidTr="00161448">
        <w:tblPrEx>
          <w:tblBorders>
            <w:top w:val="none" w:sz="0" w:space="0" w:color="auto"/>
            <w:bottom w:val="none" w:sz="0" w:space="0" w:color="auto"/>
          </w:tblBorders>
        </w:tblPrEx>
        <w:trPr>
          <w:jc w:val="center"/>
        </w:trPr>
        <w:tc>
          <w:tcPr>
            <w:tcW w:w="2624" w:type="dxa"/>
          </w:tcPr>
          <w:p w14:paraId="1E24926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Direct</w:t>
            </w:r>
          </w:p>
        </w:tc>
        <w:tc>
          <w:tcPr>
            <w:tcW w:w="5028" w:type="dxa"/>
          </w:tcPr>
          <w:p w14:paraId="53CD3527"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-26 LKFS</w:t>
            </w:r>
          </w:p>
        </w:tc>
      </w:tr>
      <w:tr w:rsidR="00826FEC" w:rsidRPr="00FF640C" w14:paraId="74677D5E" w14:textId="77777777" w:rsidTr="00161448">
        <w:tblPrEx>
          <w:tblBorders>
            <w:top w:val="none" w:sz="0" w:space="0" w:color="auto"/>
            <w:bottom w:val="none" w:sz="0" w:space="0" w:color="auto"/>
          </w:tblBorders>
        </w:tblPrEx>
        <w:trPr>
          <w:jc w:val="center"/>
        </w:trPr>
        <w:tc>
          <w:tcPr>
            <w:tcW w:w="2624" w:type="dxa"/>
          </w:tcPr>
          <w:p w14:paraId="128E36D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P.50 MNRU</w:t>
            </w:r>
          </w:p>
          <w:p w14:paraId="74DABC15"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ESDRU</w:t>
            </w:r>
          </w:p>
        </w:tc>
        <w:tc>
          <w:tcPr>
            <w:tcW w:w="5028" w:type="dxa"/>
          </w:tcPr>
          <w:p w14:paraId="291C587B" w14:textId="428B3508" w:rsidR="00826FEC" w:rsidRPr="00FF640C" w:rsidRDefault="00826FEC" w:rsidP="00161448">
            <w:pPr>
              <w:widowControl/>
              <w:spacing w:after="0"/>
              <w:rPr>
                <w:rFonts w:eastAsia="SimSun" w:cs="Arial"/>
                <w:sz w:val="18"/>
                <w:szCs w:val="18"/>
                <w:lang w:val="en-US" w:eastAsia="ja-JP"/>
              </w:rPr>
            </w:pPr>
            <w:r w:rsidRPr="00E7586F">
              <w:rPr>
                <w:rFonts w:eastAsia="SimSun" w:cs="Arial"/>
                <w:sz w:val="18"/>
                <w:szCs w:val="18"/>
                <w:lang w:eastAsia="ja-JP"/>
              </w:rPr>
              <w:t xml:space="preserve">Q= dB </w:t>
            </w:r>
          </w:p>
          <w:p w14:paraId="3F7B3330" w14:textId="717E571C" w:rsidR="00826FEC" w:rsidRPr="00E313FB" w:rsidRDefault="00826FEC" w:rsidP="00161448">
            <w:pPr>
              <w:widowControl/>
              <w:spacing w:after="0"/>
              <w:rPr>
                <w:rFonts w:eastAsia="SimSun" w:cs="Arial"/>
                <w:sz w:val="18"/>
                <w:szCs w:val="18"/>
                <w:lang w:eastAsia="ja-JP"/>
              </w:rPr>
            </w:pPr>
            <m:oMath>
              <m:r>
                <w:rPr>
                  <w:rFonts w:ascii="Cambria Math" w:eastAsiaTheme="minorHAnsi" w:hAnsi="Cambria Math" w:cs="Arial"/>
                  <w:sz w:val="22"/>
                  <w:szCs w:val="22"/>
                  <w:lang w:val="en-US"/>
                </w:rPr>
                <m:t xml:space="preserve"> </m:t>
              </m:r>
            </m:oMath>
            <w:r w:rsidRPr="00C53D94">
              <w:rPr>
                <w:rFonts w:eastAsia="SimSun" w:cs="Arial"/>
                <w:i/>
                <w:iCs/>
                <w:sz w:val="18"/>
                <w:szCs w:val="18"/>
                <w:lang w:val="en-US"/>
              </w:rPr>
              <w:t>α</w:t>
            </w:r>
            <w:r w:rsidRPr="00C53D94">
              <w:rPr>
                <w:rFonts w:eastAsia="SimSun" w:cs="Arial"/>
                <w:sz w:val="18"/>
                <w:szCs w:val="18"/>
                <w:lang w:val="en-US"/>
              </w:rPr>
              <w:t xml:space="preserve"> = </w:t>
            </w:r>
          </w:p>
        </w:tc>
      </w:tr>
      <w:tr w:rsidR="00826FEC" w:rsidRPr="00FF640C" w14:paraId="1E18FD9B" w14:textId="77777777" w:rsidTr="00161448">
        <w:tblPrEx>
          <w:tblBorders>
            <w:top w:val="none" w:sz="0" w:space="0" w:color="auto"/>
            <w:bottom w:val="none" w:sz="0" w:space="0" w:color="auto"/>
          </w:tblBorders>
        </w:tblPrEx>
        <w:trPr>
          <w:jc w:val="center"/>
        </w:trPr>
        <w:tc>
          <w:tcPr>
            <w:tcW w:w="2624" w:type="dxa"/>
          </w:tcPr>
          <w:p w14:paraId="4141838C" w14:textId="77777777" w:rsidR="00826FEC" w:rsidRPr="00FF640C" w:rsidRDefault="00826FEC" w:rsidP="00161448">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5028" w:type="dxa"/>
          </w:tcPr>
          <w:p w14:paraId="52D70649"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075BBDA2" w14:textId="77777777" w:rsidTr="00161448">
        <w:trPr>
          <w:jc w:val="center"/>
        </w:trPr>
        <w:tc>
          <w:tcPr>
            <w:tcW w:w="2624" w:type="dxa"/>
            <w:tcBorders>
              <w:top w:val="nil"/>
              <w:bottom w:val="single" w:sz="12" w:space="0" w:color="auto"/>
            </w:tcBorders>
          </w:tcPr>
          <w:p w14:paraId="3FC5EA0B"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p w14:paraId="26B06D75"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5028" w:type="dxa"/>
            <w:tcBorders>
              <w:top w:val="nil"/>
              <w:bottom w:val="single" w:sz="12" w:space="0" w:color="auto"/>
            </w:tcBorders>
          </w:tcPr>
          <w:p w14:paraId="681EF9A3"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6ED422F3" w14:textId="77777777" w:rsidTr="00161448">
        <w:tblPrEx>
          <w:tblBorders>
            <w:top w:val="none" w:sz="0" w:space="0" w:color="auto"/>
            <w:bottom w:val="none" w:sz="0" w:space="0" w:color="auto"/>
          </w:tblBorders>
        </w:tblPrEx>
        <w:trPr>
          <w:jc w:val="center"/>
        </w:trPr>
        <w:tc>
          <w:tcPr>
            <w:tcW w:w="2624" w:type="dxa"/>
            <w:vAlign w:val="center"/>
          </w:tcPr>
          <w:p w14:paraId="6586940A"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5028" w:type="dxa"/>
            <w:vAlign w:val="center"/>
          </w:tcPr>
          <w:p w14:paraId="12AF6C23" w14:textId="02A8F2DA" w:rsidR="00826FEC" w:rsidRPr="00FF640C" w:rsidDel="00D904D4" w:rsidRDefault="00047822" w:rsidP="00161448">
            <w:pPr>
              <w:widowControl/>
              <w:spacing w:after="0"/>
              <w:rPr>
                <w:rFonts w:eastAsia="SimSun" w:cs="Arial"/>
                <w:sz w:val="18"/>
                <w:szCs w:val="18"/>
                <w:lang w:val="en-US" w:eastAsia="ja-JP"/>
              </w:rPr>
            </w:pPr>
            <w:r w:rsidRPr="00F61909">
              <w:rPr>
                <w:rFonts w:eastAsia="SimSun" w:cs="Arial"/>
                <w:sz w:val="18"/>
                <w:szCs w:val="18"/>
                <w:highlight w:val="yellow"/>
                <w:lang w:val="en-US" w:eastAsia="ja-JP"/>
              </w:rPr>
              <w:t>[</w:t>
            </w:r>
            <w:r w:rsidR="00826FEC" w:rsidRPr="00F61909">
              <w:rPr>
                <w:rFonts w:eastAsia="SimSun" w:cs="Arial"/>
                <w:sz w:val="18"/>
                <w:szCs w:val="18"/>
                <w:highlight w:val="yellow"/>
                <w:lang w:val="en-US" w:eastAsia="ja-JP"/>
              </w:rPr>
              <w:t xml:space="preserve">Model-based relying on convolution of raw mono clean speech sentences with Room Impulse Responses respective to various talker positions relative to a capture point as described in the ITU-T Reverberation Tool </w:t>
            </w:r>
            <w:r w:rsidR="00826FEC" w:rsidRPr="00F61909">
              <w:rPr>
                <w:rFonts w:eastAsia="SimSun" w:cs="Arial"/>
                <w:sz w:val="18"/>
                <w:szCs w:val="18"/>
                <w:highlight w:val="yellow"/>
                <w:lang w:val="en-US" w:eastAsia="ja-JP"/>
              </w:rPr>
              <w:fldChar w:fldCharType="begin"/>
            </w:r>
            <w:r w:rsidR="00826FEC" w:rsidRPr="00F61909">
              <w:rPr>
                <w:rFonts w:eastAsia="SimSun" w:cs="Arial"/>
                <w:sz w:val="18"/>
                <w:szCs w:val="18"/>
                <w:highlight w:val="yellow"/>
                <w:lang w:val="en-US" w:eastAsia="ja-JP"/>
              </w:rPr>
              <w:instrText xml:space="preserve"> REF _Ref132808704 \r \h  \* MERGEFORMAT </w:instrText>
            </w:r>
            <w:r w:rsidR="00826FEC" w:rsidRPr="00F61909">
              <w:rPr>
                <w:rFonts w:eastAsia="SimSun" w:cs="Arial"/>
                <w:sz w:val="18"/>
                <w:szCs w:val="18"/>
                <w:highlight w:val="yellow"/>
                <w:lang w:val="en-US" w:eastAsia="ja-JP"/>
              </w:rPr>
            </w:r>
            <w:r w:rsidR="00826FEC" w:rsidRPr="00F61909">
              <w:rPr>
                <w:rFonts w:eastAsia="SimSun" w:cs="Arial"/>
                <w:sz w:val="18"/>
                <w:szCs w:val="18"/>
                <w:highlight w:val="yellow"/>
                <w:lang w:val="en-US" w:eastAsia="ja-JP"/>
              </w:rPr>
              <w:fldChar w:fldCharType="separate"/>
            </w:r>
            <w:r w:rsidR="00CA0172">
              <w:rPr>
                <w:rFonts w:eastAsia="SimSun" w:cs="Arial"/>
                <w:sz w:val="18"/>
                <w:szCs w:val="18"/>
                <w:highlight w:val="yellow"/>
                <w:lang w:val="en-US" w:eastAsia="ja-JP"/>
              </w:rPr>
              <w:t>[27]</w:t>
            </w:r>
            <w:r w:rsidR="00826FEC" w:rsidRPr="00F61909">
              <w:rPr>
                <w:rFonts w:eastAsia="SimSun" w:cs="Arial"/>
                <w:sz w:val="18"/>
                <w:szCs w:val="18"/>
                <w:highlight w:val="yellow"/>
                <w:lang w:val="en-US" w:eastAsia="ja-JP"/>
              </w:rPr>
              <w:fldChar w:fldCharType="end"/>
            </w:r>
            <w:r w:rsidR="00826FEC" w:rsidRPr="00F61909">
              <w:rPr>
                <w:rFonts w:eastAsia="SimSun" w:cs="Arial"/>
                <w:sz w:val="18"/>
                <w:szCs w:val="18"/>
                <w:highlight w:val="yellow"/>
                <w:lang w:val="en-US" w:eastAsia="ja-JP"/>
              </w:rPr>
              <w:t xml:space="preserve"> </w:t>
            </w:r>
            <w:r w:rsidR="00F61909" w:rsidRPr="00F61909">
              <w:rPr>
                <w:rFonts w:eastAsia="SimSun" w:cs="Arial"/>
                <w:sz w:val="18"/>
                <w:szCs w:val="18"/>
                <w:highlight w:val="yellow"/>
                <w:lang w:val="en-US" w:eastAsia="ja-JP"/>
              </w:rPr>
              <w:t>]</w:t>
            </w:r>
          </w:p>
        </w:tc>
      </w:tr>
      <w:tr w:rsidR="00826FEC" w:rsidRPr="00FF640C" w14:paraId="0E858A5B" w14:textId="77777777" w:rsidTr="00161448">
        <w:tblPrEx>
          <w:tblBorders>
            <w:top w:val="none" w:sz="0" w:space="0" w:color="auto"/>
            <w:bottom w:val="none" w:sz="0" w:space="0" w:color="auto"/>
          </w:tblBorders>
        </w:tblPrEx>
        <w:trPr>
          <w:jc w:val="center"/>
        </w:trPr>
        <w:tc>
          <w:tcPr>
            <w:tcW w:w="2624" w:type="dxa"/>
            <w:vAlign w:val="center"/>
          </w:tcPr>
          <w:p w14:paraId="5B4DB2DF"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5028" w:type="dxa"/>
            <w:vAlign w:val="center"/>
          </w:tcPr>
          <w:p w14:paraId="34146C25" w14:textId="11BF0CCB" w:rsidR="00826FEC" w:rsidRPr="00D904D4" w:rsidRDefault="002B1E76" w:rsidP="00161448">
            <w:pPr>
              <w:widowControl/>
              <w:spacing w:after="0"/>
              <w:rPr>
                <w:rFonts w:eastAsia="SimSun" w:cs="Arial"/>
                <w:sz w:val="18"/>
                <w:szCs w:val="18"/>
                <w:lang w:val="en-US" w:eastAsia="ja-JP"/>
              </w:rPr>
            </w:pPr>
            <w:r>
              <w:rPr>
                <w:rFonts w:eastAsia="SimSun" w:cs="Arial"/>
                <w:sz w:val="18"/>
                <w:szCs w:val="18"/>
                <w:lang w:val="en-US" w:eastAsia="ja-JP"/>
              </w:rPr>
              <w:t>48</w:t>
            </w:r>
            <w:r w:rsidRPr="00D904D4">
              <w:rPr>
                <w:rFonts w:eastAsia="SimSun" w:cs="Arial"/>
                <w:sz w:val="18"/>
                <w:szCs w:val="18"/>
                <w:lang w:val="en-US" w:eastAsia="ja-JP"/>
              </w:rPr>
              <w:t xml:space="preserve"> </w:t>
            </w:r>
            <w:r w:rsidR="00826FEC" w:rsidRPr="00D904D4">
              <w:rPr>
                <w:rFonts w:eastAsia="SimSun" w:cs="Arial"/>
                <w:sz w:val="18"/>
                <w:szCs w:val="18"/>
                <w:lang w:val="en-US" w:eastAsia="ja-JP"/>
              </w:rPr>
              <w:t>kHz/maximum available audio bandwidth up to SWB</w:t>
            </w:r>
          </w:p>
        </w:tc>
      </w:tr>
      <w:tr w:rsidR="00826FEC" w:rsidRPr="00FF640C" w14:paraId="600F8391" w14:textId="77777777" w:rsidTr="00161448">
        <w:tblPrEx>
          <w:tblBorders>
            <w:top w:val="none" w:sz="0" w:space="0" w:color="auto"/>
            <w:bottom w:val="none" w:sz="0" w:space="0" w:color="auto"/>
          </w:tblBorders>
        </w:tblPrEx>
        <w:trPr>
          <w:jc w:val="center"/>
        </w:trPr>
        <w:tc>
          <w:tcPr>
            <w:tcW w:w="2624" w:type="dxa"/>
            <w:vAlign w:val="center"/>
          </w:tcPr>
          <w:p w14:paraId="34198067"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5028" w:type="dxa"/>
            <w:vAlign w:val="center"/>
          </w:tcPr>
          <w:p w14:paraId="61E9C3F5"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826FEC" w:rsidRPr="00FF640C" w14:paraId="7B274491" w14:textId="77777777" w:rsidTr="00161448">
        <w:tblPrEx>
          <w:tblBorders>
            <w:top w:val="none" w:sz="0" w:space="0" w:color="auto"/>
            <w:bottom w:val="none" w:sz="0" w:space="0" w:color="auto"/>
          </w:tblBorders>
        </w:tblPrEx>
        <w:trPr>
          <w:jc w:val="center"/>
        </w:trPr>
        <w:tc>
          <w:tcPr>
            <w:tcW w:w="2624" w:type="dxa"/>
          </w:tcPr>
          <w:p w14:paraId="4E372B4A"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5028" w:type="dxa"/>
          </w:tcPr>
          <w:p w14:paraId="3AEEEDD8"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826FEC" w:rsidRPr="00FF640C" w14:paraId="4FB57477" w14:textId="77777777" w:rsidTr="00161448">
        <w:tblPrEx>
          <w:tblBorders>
            <w:top w:val="none" w:sz="0" w:space="0" w:color="auto"/>
            <w:bottom w:val="none" w:sz="0" w:space="0" w:color="auto"/>
          </w:tblBorders>
        </w:tblPrEx>
        <w:trPr>
          <w:jc w:val="center"/>
        </w:trPr>
        <w:tc>
          <w:tcPr>
            <w:tcW w:w="2624" w:type="dxa"/>
          </w:tcPr>
          <w:p w14:paraId="2C7E6B5C"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5028" w:type="dxa"/>
          </w:tcPr>
          <w:p w14:paraId="7CE747A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826FEC" w:rsidRPr="00FF640C" w14:paraId="397245AE" w14:textId="77777777" w:rsidTr="00161448">
        <w:tblPrEx>
          <w:tblBorders>
            <w:top w:val="none" w:sz="0" w:space="0" w:color="auto"/>
            <w:bottom w:val="none" w:sz="0" w:space="0" w:color="auto"/>
          </w:tblBorders>
        </w:tblPrEx>
        <w:trPr>
          <w:jc w:val="center"/>
        </w:trPr>
        <w:tc>
          <w:tcPr>
            <w:tcW w:w="2624" w:type="dxa"/>
          </w:tcPr>
          <w:p w14:paraId="7F41D11E"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5028" w:type="dxa"/>
          </w:tcPr>
          <w:p w14:paraId="7A9ECED9"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826FEC" w:rsidRPr="00FF640C" w14:paraId="6C7FDC07" w14:textId="77777777" w:rsidTr="00161448">
        <w:tblPrEx>
          <w:tblBorders>
            <w:top w:val="none" w:sz="0" w:space="0" w:color="auto"/>
            <w:bottom w:val="none" w:sz="0" w:space="0" w:color="auto"/>
          </w:tblBorders>
        </w:tblPrEx>
        <w:trPr>
          <w:jc w:val="center"/>
        </w:trPr>
        <w:tc>
          <w:tcPr>
            <w:tcW w:w="2624" w:type="dxa"/>
          </w:tcPr>
          <w:p w14:paraId="6FE7FEF2"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Listeners</w:t>
            </w:r>
          </w:p>
        </w:tc>
        <w:tc>
          <w:tcPr>
            <w:tcW w:w="5028" w:type="dxa"/>
          </w:tcPr>
          <w:p w14:paraId="718A94E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826FEC" w:rsidRPr="00FF640C" w14:paraId="4545C10B" w14:textId="77777777" w:rsidTr="00161448">
        <w:tblPrEx>
          <w:tblBorders>
            <w:top w:val="none" w:sz="0" w:space="0" w:color="auto"/>
            <w:bottom w:val="none" w:sz="0" w:space="0" w:color="auto"/>
          </w:tblBorders>
        </w:tblPrEx>
        <w:trPr>
          <w:jc w:val="center"/>
        </w:trPr>
        <w:tc>
          <w:tcPr>
            <w:tcW w:w="2624" w:type="dxa"/>
          </w:tcPr>
          <w:p w14:paraId="0028DEAD"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5028" w:type="dxa"/>
          </w:tcPr>
          <w:p w14:paraId="1F70CBC3"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826FEC" w:rsidRPr="00FF640C" w14:paraId="62F6BBFC" w14:textId="77777777" w:rsidTr="00161448">
        <w:tblPrEx>
          <w:tblBorders>
            <w:top w:val="none" w:sz="0" w:space="0" w:color="auto"/>
            <w:bottom w:val="none" w:sz="0" w:space="0" w:color="auto"/>
          </w:tblBorders>
        </w:tblPrEx>
        <w:trPr>
          <w:jc w:val="center"/>
        </w:trPr>
        <w:tc>
          <w:tcPr>
            <w:tcW w:w="2624" w:type="dxa"/>
          </w:tcPr>
          <w:p w14:paraId="200BAE9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5028" w:type="dxa"/>
          </w:tcPr>
          <w:p w14:paraId="5A96B6FC" w14:textId="12EEE24E"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 xml:space="preserve">Following clause </w:t>
            </w:r>
            <w:r>
              <w:rPr>
                <w:rFonts w:eastAsia="SimSun" w:cs="Arial"/>
                <w:sz w:val="18"/>
                <w:szCs w:val="18"/>
                <w:lang w:eastAsia="ja-JP"/>
              </w:rPr>
              <w:fldChar w:fldCharType="begin"/>
            </w:r>
            <w:r>
              <w:rPr>
                <w:rFonts w:eastAsia="SimSun" w:cs="Arial"/>
                <w:sz w:val="18"/>
                <w:szCs w:val="18"/>
                <w:lang w:eastAsia="ja-JP"/>
              </w:rPr>
              <w:instrText xml:space="preserve"> REF _Ref135831871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4.4</w:t>
            </w:r>
            <w:r>
              <w:rPr>
                <w:rFonts w:eastAsia="SimSun" w:cs="Arial"/>
                <w:sz w:val="18"/>
                <w:szCs w:val="18"/>
                <w:lang w:eastAsia="ja-JP"/>
              </w:rPr>
              <w:fldChar w:fldCharType="end"/>
            </w:r>
          </w:p>
        </w:tc>
      </w:tr>
      <w:tr w:rsidR="00826FEC" w:rsidRPr="00FF640C" w14:paraId="4C0EDA79" w14:textId="77777777" w:rsidTr="00161448">
        <w:tblPrEx>
          <w:tblBorders>
            <w:top w:val="none" w:sz="0" w:space="0" w:color="auto"/>
          </w:tblBorders>
        </w:tblPrEx>
        <w:trPr>
          <w:jc w:val="center"/>
        </w:trPr>
        <w:tc>
          <w:tcPr>
            <w:tcW w:w="2624" w:type="dxa"/>
          </w:tcPr>
          <w:p w14:paraId="2E96959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5028" w:type="dxa"/>
          </w:tcPr>
          <w:p w14:paraId="385FBE28" w14:textId="69D5C9B9"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Headphones,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3EA733F1" w14:textId="77777777" w:rsidTr="00161448">
        <w:tblPrEx>
          <w:tblBorders>
            <w:top w:val="none" w:sz="0" w:space="0" w:color="auto"/>
          </w:tblBorders>
        </w:tblPrEx>
        <w:trPr>
          <w:jc w:val="center"/>
        </w:trPr>
        <w:tc>
          <w:tcPr>
            <w:tcW w:w="2624" w:type="dxa"/>
          </w:tcPr>
          <w:p w14:paraId="70E03AE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5028" w:type="dxa"/>
          </w:tcPr>
          <w:p w14:paraId="00FE80FE" w14:textId="68FC9B0E"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No room noise,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5CA8A502" w14:textId="77777777" w:rsidTr="00161448">
        <w:tblPrEx>
          <w:tblBorders>
            <w:top w:val="none" w:sz="0" w:space="0" w:color="auto"/>
          </w:tblBorders>
        </w:tblPrEx>
        <w:trPr>
          <w:jc w:val="center"/>
        </w:trPr>
        <w:tc>
          <w:tcPr>
            <w:tcW w:w="2624" w:type="dxa"/>
            <w:vAlign w:val="center"/>
          </w:tcPr>
          <w:p w14:paraId="2F8069B6" w14:textId="77777777" w:rsidR="00826FEC" w:rsidRPr="00FF640C" w:rsidRDefault="00826FEC" w:rsidP="00161448">
            <w:pPr>
              <w:widowControl/>
              <w:spacing w:after="0"/>
              <w:rPr>
                <w:rFonts w:eastAsia="SimSun" w:cs="Arial"/>
                <w:sz w:val="18"/>
                <w:szCs w:val="18"/>
                <w:lang w:eastAsia="ja-JP"/>
              </w:rPr>
            </w:pPr>
            <w:r w:rsidRPr="00D904D4">
              <w:rPr>
                <w:rFonts w:eastAsia="SimSun" w:cs="Arial"/>
                <w:sz w:val="18"/>
                <w:szCs w:val="18"/>
                <w:lang w:eastAsia="ja-JP"/>
              </w:rPr>
              <w:t>Languages</w:t>
            </w:r>
          </w:p>
        </w:tc>
        <w:tc>
          <w:tcPr>
            <w:tcW w:w="5028" w:type="dxa"/>
            <w:vAlign w:val="center"/>
          </w:tcPr>
          <w:p w14:paraId="5D713FC7" w14:textId="7EEAD0AB" w:rsidR="00826FEC" w:rsidRPr="00FF640C" w:rsidRDefault="00826FEC" w:rsidP="00161448">
            <w:pPr>
              <w:widowControl/>
              <w:spacing w:after="0"/>
              <w:rPr>
                <w:rFonts w:eastAsia="SimSun" w:cs="Arial"/>
                <w:sz w:val="18"/>
                <w:szCs w:val="18"/>
                <w:lang w:eastAsia="ja-JP"/>
              </w:rPr>
            </w:pPr>
          </w:p>
        </w:tc>
      </w:tr>
    </w:tbl>
    <w:p w14:paraId="4CCF3743" w14:textId="77777777" w:rsidR="00DD336F" w:rsidRPr="00FF640C" w:rsidRDefault="00DD336F" w:rsidP="00DD336F">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D336F" w:rsidRPr="00FF640C" w14:paraId="179C75A6" w14:textId="77777777" w:rsidTr="00161448">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487D0A5" w14:textId="77777777" w:rsidR="00DD336F" w:rsidRPr="00FF640C" w:rsidRDefault="00DD336F" w:rsidP="00161448">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5C1279"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D7F34"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45C029" w14:textId="77777777" w:rsidR="00DD336F" w:rsidRPr="00FF640C" w:rsidRDefault="00DD336F" w:rsidP="00161448">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E9CFAC"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8D0A6D2"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DD336F" w:rsidRPr="00FF640C" w14:paraId="38FB7FB7" w14:textId="77777777" w:rsidTr="00F61909">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685A0CF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tcPr>
          <w:p w14:paraId="61B11BC7" w14:textId="25B9A7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83814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tcPr>
          <w:p w14:paraId="6A034E6B" w14:textId="0A7781C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double" w:sz="4" w:space="0" w:color="auto"/>
              <w:left w:val="single" w:sz="4" w:space="0" w:color="auto"/>
              <w:bottom w:val="nil"/>
              <w:right w:val="single" w:sz="4" w:space="0" w:color="auto"/>
            </w:tcBorders>
            <w:shd w:val="clear" w:color="auto" w:fill="auto"/>
            <w:noWrap/>
            <w:vAlign w:val="bottom"/>
          </w:tcPr>
          <w:p w14:paraId="1BE43F9B" w14:textId="170DE0D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double" w:sz="4" w:space="0" w:color="auto"/>
              <w:left w:val="single" w:sz="4" w:space="0" w:color="auto"/>
              <w:bottom w:val="nil"/>
              <w:right w:val="nil"/>
            </w:tcBorders>
            <w:shd w:val="clear" w:color="auto" w:fill="auto"/>
            <w:noWrap/>
            <w:vAlign w:val="bottom"/>
          </w:tcPr>
          <w:p w14:paraId="1E68E3E5" w14:textId="2B73DDB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2F899148"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235F59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tcPr>
          <w:p w14:paraId="1C053B3C" w14:textId="56634F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0FBE28E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33803C" w14:textId="1882362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B2344" w14:textId="55E3A0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B14944A" w14:textId="5E53F4C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C8A96F5"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4B974C0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tcPr>
          <w:p w14:paraId="064D60D9" w14:textId="0128302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1891B4E"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E95B32" w14:textId="4B0104F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A5C8188" w14:textId="2AD1BB0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9E1F542" w14:textId="3AE6297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720F87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3BCDEE6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tcPr>
          <w:p w14:paraId="663F9E23" w14:textId="6BD6FA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1A291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C09E05" w14:textId="301334A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2C7B0E45" w14:textId="19F6E7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7DF287D" w14:textId="7DCC196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D5510B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66E8916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31FABD0" w14:textId="0953D3C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710EFA4A"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A4DDC5" w14:textId="4C80EEBE"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5DDCCD45" w14:textId="54F16A1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7ABBAFD2" w14:textId="314C3DF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ED4098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36FE97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75C6D05" w14:textId="7D69E9D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FCF3D2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69969A" w14:textId="45698D98"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9C34379" w14:textId="15F3CF6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3005544" w14:textId="6FF1451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800960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477DD17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0D89047" w14:textId="30B34AB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4F23BE6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4D0BC7" w14:textId="21E0308D"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9A345" w14:textId="54281CA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5189369A" w14:textId="633DC7D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E02365C"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69893DF9"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tcPr>
          <w:p w14:paraId="511B5DB6" w14:textId="4D76B75B"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21E6EA4F"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B78E59" w14:textId="62BB7B5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6DCC845" w14:textId="22DBBBA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EFBD40A" w14:textId="69454E5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41274CB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75EC402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tcPr>
          <w:p w14:paraId="03655AF5" w14:textId="7D02D0D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25F0D31"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8A06BC" w14:textId="243E16F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113156C2" w14:textId="60A13A1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2CD9F8B7" w14:textId="5E64EB3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BE27B3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BB6BFD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CEAF0F3" w14:textId="58EF08F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C2A838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0599EE" w14:textId="3EEB036C"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FEF13E9" w14:textId="7FB431E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1DB79F4" w14:textId="70120E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1FBAA91" w14:textId="77777777" w:rsidTr="00161448">
        <w:trPr>
          <w:trHeight w:val="81"/>
          <w:jc w:val="center"/>
        </w:trPr>
        <w:tc>
          <w:tcPr>
            <w:tcW w:w="911" w:type="dxa"/>
            <w:tcBorders>
              <w:top w:val="nil"/>
              <w:left w:val="nil"/>
              <w:right w:val="single" w:sz="4" w:space="0" w:color="auto"/>
            </w:tcBorders>
            <w:shd w:val="clear" w:color="auto" w:fill="auto"/>
            <w:noWrap/>
            <w:vAlign w:val="center"/>
            <w:hideMark/>
          </w:tcPr>
          <w:p w14:paraId="7A9D538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0995EFF" w14:textId="4BD2058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right w:val="single" w:sz="4" w:space="0" w:color="auto"/>
            </w:tcBorders>
            <w:shd w:val="clear" w:color="auto" w:fill="auto"/>
            <w:noWrap/>
            <w:vAlign w:val="bottom"/>
          </w:tcPr>
          <w:p w14:paraId="16DE1C1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E8E584" w14:textId="3FC03585"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right w:val="single" w:sz="4" w:space="0" w:color="auto"/>
            </w:tcBorders>
            <w:shd w:val="clear" w:color="auto" w:fill="auto"/>
            <w:noWrap/>
            <w:vAlign w:val="bottom"/>
          </w:tcPr>
          <w:p w14:paraId="3EB9D6A7" w14:textId="54B85C7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right w:val="nil"/>
            </w:tcBorders>
            <w:shd w:val="clear" w:color="auto" w:fill="auto"/>
            <w:noWrap/>
            <w:vAlign w:val="bottom"/>
          </w:tcPr>
          <w:p w14:paraId="7A6C90CB" w14:textId="6538F26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7F42EF88" w14:textId="77777777" w:rsidTr="00F61909">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ECB490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7BD6EE7" w14:textId="43547EA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9547A3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8E0A7C1" w14:textId="36179FA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single" w:sz="4" w:space="0" w:color="auto"/>
              <w:right w:val="single" w:sz="4" w:space="0" w:color="auto"/>
            </w:tcBorders>
            <w:shd w:val="clear" w:color="auto" w:fill="auto"/>
            <w:noWrap/>
            <w:vAlign w:val="bottom"/>
          </w:tcPr>
          <w:p w14:paraId="5D907DEA" w14:textId="5E246A8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single" w:sz="4" w:space="0" w:color="auto"/>
              <w:right w:val="nil"/>
            </w:tcBorders>
            <w:shd w:val="clear" w:color="auto" w:fill="auto"/>
            <w:noWrap/>
            <w:vAlign w:val="bottom"/>
          </w:tcPr>
          <w:p w14:paraId="0B3B5BF1" w14:textId="532C1B6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bl>
    <w:p w14:paraId="45EC4372" w14:textId="77777777" w:rsidR="00DD336F" w:rsidRPr="00FF640C" w:rsidRDefault="00DD336F" w:rsidP="00DD336F">
      <w:pPr>
        <w:widowControl/>
        <w:numPr>
          <w:ilvl w:val="12"/>
          <w:numId w:val="1"/>
        </w:numPr>
        <w:tabs>
          <w:tab w:val="clear" w:pos="360"/>
        </w:tabs>
        <w:adjustRightInd w:val="0"/>
        <w:snapToGrid w:val="0"/>
        <w:spacing w:afterLines="50" w:line="240" w:lineRule="auto"/>
        <w:rPr>
          <w:rFonts w:cs="Arial"/>
          <w:lang w:val="en-US" w:eastAsia="ja-JP"/>
        </w:rPr>
      </w:pPr>
    </w:p>
    <w:p w14:paraId="13E43CD1" w14:textId="1B8B4387" w:rsidR="00DD336F" w:rsidRPr="00FF640C" w:rsidRDefault="00DD336F" w:rsidP="00DD336F">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 xml:space="preserve"> </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138"/>
        <w:gridCol w:w="1138"/>
        <w:gridCol w:w="1701"/>
      </w:tblGrid>
      <w:tr w:rsidR="006760F9" w:rsidRPr="00FF640C" w14:paraId="4DC12122" w14:textId="77777777" w:rsidTr="00F145E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35FDCD95"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64C494AF"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6488E952"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nil"/>
            </w:tcBorders>
          </w:tcPr>
          <w:p w14:paraId="671660F4" w14:textId="3897143D" w:rsidR="006760F9" w:rsidRPr="00FF640C" w:rsidRDefault="001B687A" w:rsidP="0016144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138" w:type="dxa"/>
            <w:tcBorders>
              <w:top w:val="single" w:sz="4" w:space="0" w:color="auto"/>
              <w:left w:val="nil"/>
              <w:bottom w:val="double" w:sz="4" w:space="0" w:color="auto"/>
              <w:right w:val="single" w:sz="4" w:space="0" w:color="auto"/>
            </w:tcBorders>
            <w:shd w:val="clear" w:color="auto" w:fill="auto"/>
            <w:noWrap/>
            <w:hideMark/>
          </w:tcPr>
          <w:p w14:paraId="736BD045" w14:textId="4A7E3725"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0A21CCF9" w14:textId="77777777" w:rsidR="006760F9" w:rsidRPr="00FF640C" w:rsidRDefault="006760F9" w:rsidP="00161448">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6760F9" w:rsidRPr="00FF640C" w14:paraId="6A1B38ED" w14:textId="77777777" w:rsidTr="006A706E">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0520E36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tcPr>
          <w:p w14:paraId="59C1B0C7" w14:textId="0DFCC1DE"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double" w:sz="4" w:space="0" w:color="auto"/>
              <w:left w:val="nil"/>
              <w:bottom w:val="single" w:sz="4" w:space="0" w:color="auto"/>
              <w:right w:val="nil"/>
            </w:tcBorders>
            <w:shd w:val="clear" w:color="auto" w:fill="auto"/>
            <w:noWrap/>
          </w:tcPr>
          <w:p w14:paraId="76A79682" w14:textId="2F5293CC"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double" w:sz="4" w:space="0" w:color="auto"/>
              <w:left w:val="nil"/>
              <w:bottom w:val="single" w:sz="4" w:space="0" w:color="auto"/>
              <w:right w:val="nil"/>
            </w:tcBorders>
          </w:tcPr>
          <w:p w14:paraId="72FD73CC" w14:textId="7BEF8873" w:rsidR="006760F9" w:rsidRPr="00FF640C" w:rsidRDefault="006760F9" w:rsidP="00161448">
            <w:pPr>
              <w:widowControl/>
              <w:spacing w:after="0" w:line="240" w:lineRule="auto"/>
              <w:rPr>
                <w:rFonts w:eastAsia="SimSun" w:cs="Arial"/>
                <w:sz w:val="16"/>
                <w:szCs w:val="16"/>
              </w:rPr>
            </w:pPr>
          </w:p>
        </w:tc>
        <w:tc>
          <w:tcPr>
            <w:tcW w:w="1138" w:type="dxa"/>
            <w:tcBorders>
              <w:top w:val="double" w:sz="4" w:space="0" w:color="auto"/>
              <w:left w:val="nil"/>
              <w:bottom w:val="single" w:sz="4" w:space="0" w:color="auto"/>
              <w:right w:val="single" w:sz="4" w:space="0" w:color="auto"/>
            </w:tcBorders>
            <w:shd w:val="clear" w:color="auto" w:fill="auto"/>
            <w:noWrap/>
          </w:tcPr>
          <w:p w14:paraId="1645FFBA" w14:textId="72FA006F"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double" w:sz="4" w:space="0" w:color="auto"/>
              <w:left w:val="single" w:sz="4" w:space="0" w:color="auto"/>
              <w:bottom w:val="single" w:sz="4" w:space="0" w:color="auto"/>
              <w:right w:val="nil"/>
            </w:tcBorders>
            <w:shd w:val="clear" w:color="auto" w:fill="auto"/>
            <w:noWrap/>
          </w:tcPr>
          <w:p w14:paraId="167037D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4D4A868B" w14:textId="77777777" w:rsidTr="006A706E">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3163C5AC"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BA32EB3" w14:textId="7D3C7BF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tcPr>
          <w:p w14:paraId="1E43735A" w14:textId="733CC41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1EEC9E2A" w14:textId="64AA4598"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tcPr>
          <w:p w14:paraId="1CAD13DF" w14:textId="34A62370"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tcPr>
          <w:p w14:paraId="36E013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CA723AB" w14:textId="77777777" w:rsidTr="006A706E">
        <w:trPr>
          <w:trHeight w:val="92"/>
          <w:jc w:val="center"/>
        </w:trPr>
        <w:tc>
          <w:tcPr>
            <w:tcW w:w="616" w:type="dxa"/>
            <w:tcBorders>
              <w:top w:val="nil"/>
              <w:left w:val="nil"/>
              <w:bottom w:val="nil"/>
              <w:right w:val="single" w:sz="4" w:space="0" w:color="auto"/>
            </w:tcBorders>
            <w:shd w:val="clear" w:color="auto" w:fill="auto"/>
            <w:noWrap/>
            <w:hideMark/>
          </w:tcPr>
          <w:p w14:paraId="3F186D1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1359" w:type="dxa"/>
            <w:tcBorders>
              <w:top w:val="nil"/>
              <w:left w:val="single" w:sz="4" w:space="0" w:color="auto"/>
              <w:bottom w:val="nil"/>
              <w:right w:val="single" w:sz="4" w:space="0" w:color="auto"/>
            </w:tcBorders>
            <w:shd w:val="clear" w:color="auto" w:fill="auto"/>
            <w:noWrap/>
          </w:tcPr>
          <w:p w14:paraId="271F03F2" w14:textId="0E59877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6BE731E7" w14:textId="7D99BFA1"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5B0CB88" w14:textId="12AFCEB5"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1F7266B4" w14:textId="146C1D6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02DABD9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3A2B236" w14:textId="77777777" w:rsidTr="006A706E">
        <w:trPr>
          <w:trHeight w:val="124"/>
          <w:jc w:val="center"/>
        </w:trPr>
        <w:tc>
          <w:tcPr>
            <w:tcW w:w="616" w:type="dxa"/>
            <w:tcBorders>
              <w:top w:val="nil"/>
              <w:left w:val="nil"/>
              <w:bottom w:val="nil"/>
              <w:right w:val="single" w:sz="4" w:space="0" w:color="auto"/>
            </w:tcBorders>
            <w:shd w:val="clear" w:color="auto" w:fill="auto"/>
            <w:noWrap/>
            <w:hideMark/>
          </w:tcPr>
          <w:p w14:paraId="53100F3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1359" w:type="dxa"/>
            <w:tcBorders>
              <w:top w:val="nil"/>
              <w:left w:val="single" w:sz="4" w:space="0" w:color="auto"/>
              <w:bottom w:val="nil"/>
              <w:right w:val="single" w:sz="4" w:space="0" w:color="auto"/>
            </w:tcBorders>
            <w:shd w:val="clear" w:color="auto" w:fill="auto"/>
            <w:noWrap/>
          </w:tcPr>
          <w:p w14:paraId="2A25B03E" w14:textId="10BB69EF"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02E6F186" w14:textId="76E02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647CDD48" w14:textId="70292E3F"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70CC6197" w14:textId="1BADA895"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6BC8DBBC"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2E8877F" w14:textId="77777777" w:rsidTr="006A706E">
        <w:trPr>
          <w:trHeight w:val="70"/>
          <w:jc w:val="center"/>
        </w:trPr>
        <w:tc>
          <w:tcPr>
            <w:tcW w:w="616" w:type="dxa"/>
            <w:tcBorders>
              <w:top w:val="nil"/>
              <w:left w:val="nil"/>
              <w:right w:val="single" w:sz="4" w:space="0" w:color="auto"/>
            </w:tcBorders>
            <w:shd w:val="clear" w:color="auto" w:fill="auto"/>
            <w:noWrap/>
            <w:hideMark/>
          </w:tcPr>
          <w:p w14:paraId="639B7F48" w14:textId="77777777" w:rsidR="006760F9" w:rsidRPr="00FF640C" w:rsidRDefault="006760F9" w:rsidP="00161448">
            <w:pPr>
              <w:widowControl/>
              <w:spacing w:after="0" w:line="240" w:lineRule="auto"/>
              <w:rPr>
                <w:rFonts w:eastAsia="SimSun" w:cs="Arial"/>
                <w:sz w:val="16"/>
                <w:szCs w:val="16"/>
              </w:rPr>
            </w:pPr>
            <w:r w:rsidRPr="00FF640C">
              <w:rPr>
                <w:rFonts w:eastAsia="SimSun" w:cs="Arial"/>
                <w:sz w:val="16"/>
                <w:szCs w:val="16"/>
              </w:rPr>
              <w:t>c05</w:t>
            </w:r>
          </w:p>
        </w:tc>
        <w:tc>
          <w:tcPr>
            <w:tcW w:w="1359" w:type="dxa"/>
            <w:tcBorders>
              <w:top w:val="nil"/>
              <w:left w:val="single" w:sz="4" w:space="0" w:color="auto"/>
              <w:right w:val="single" w:sz="4" w:space="0" w:color="auto"/>
            </w:tcBorders>
            <w:shd w:val="clear" w:color="auto" w:fill="auto"/>
            <w:noWrap/>
          </w:tcPr>
          <w:p w14:paraId="5F6ED9CD" w14:textId="4A1EB0A0" w:rsidR="006760F9" w:rsidRPr="00FF640C" w:rsidRDefault="006760F9" w:rsidP="00161448">
            <w:pPr>
              <w:widowControl/>
              <w:spacing w:after="0" w:line="240" w:lineRule="auto"/>
              <w:rPr>
                <w:rFonts w:eastAsia="SimSun" w:cs="Arial"/>
                <w:sz w:val="16"/>
                <w:szCs w:val="16"/>
              </w:rPr>
            </w:pPr>
          </w:p>
        </w:tc>
        <w:tc>
          <w:tcPr>
            <w:tcW w:w="1497" w:type="dxa"/>
            <w:tcBorders>
              <w:top w:val="nil"/>
              <w:left w:val="nil"/>
              <w:right w:val="nil"/>
            </w:tcBorders>
            <w:shd w:val="clear" w:color="auto" w:fill="auto"/>
            <w:noWrap/>
          </w:tcPr>
          <w:p w14:paraId="3AA675D9" w14:textId="6E22DA54"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2C330957" w14:textId="0542C8ED" w:rsidR="006760F9" w:rsidRPr="00FF640C" w:rsidRDefault="006760F9" w:rsidP="00161448">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tcPr>
          <w:p w14:paraId="1F03E0A6" w14:textId="00DBA482"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tcPr>
          <w:p w14:paraId="72CDF97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883C0C9" w14:textId="77777777" w:rsidTr="006A706E">
        <w:trPr>
          <w:trHeight w:val="70"/>
          <w:jc w:val="center"/>
        </w:trPr>
        <w:tc>
          <w:tcPr>
            <w:tcW w:w="616" w:type="dxa"/>
            <w:tcBorders>
              <w:top w:val="single" w:sz="4" w:space="0" w:color="auto"/>
              <w:left w:val="nil"/>
              <w:right w:val="single" w:sz="4" w:space="0" w:color="auto"/>
            </w:tcBorders>
            <w:shd w:val="clear" w:color="auto" w:fill="auto"/>
            <w:noWrap/>
            <w:hideMark/>
          </w:tcPr>
          <w:p w14:paraId="0DA30CC0"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1359" w:type="dxa"/>
            <w:tcBorders>
              <w:top w:val="single" w:sz="4" w:space="0" w:color="auto"/>
              <w:left w:val="single" w:sz="4" w:space="0" w:color="auto"/>
              <w:right w:val="single" w:sz="4" w:space="0" w:color="auto"/>
            </w:tcBorders>
            <w:shd w:val="clear" w:color="auto" w:fill="auto"/>
            <w:noWrap/>
          </w:tcPr>
          <w:p w14:paraId="432CCDA8" w14:textId="3ED7876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right w:val="nil"/>
            </w:tcBorders>
            <w:shd w:val="clear" w:color="auto" w:fill="auto"/>
            <w:noWrap/>
          </w:tcPr>
          <w:p w14:paraId="28DA90CE" w14:textId="3B296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right w:val="nil"/>
            </w:tcBorders>
          </w:tcPr>
          <w:p w14:paraId="09275D0E" w14:textId="172680D7"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right w:val="single" w:sz="4" w:space="0" w:color="auto"/>
            </w:tcBorders>
            <w:shd w:val="clear" w:color="auto" w:fill="auto"/>
            <w:noWrap/>
          </w:tcPr>
          <w:p w14:paraId="63F20274" w14:textId="166AB82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right w:val="nil"/>
            </w:tcBorders>
            <w:shd w:val="clear" w:color="auto" w:fill="auto"/>
            <w:noWrap/>
          </w:tcPr>
          <w:p w14:paraId="5655114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1A06FC0" w14:textId="77777777" w:rsidTr="006A706E">
        <w:trPr>
          <w:trHeight w:val="53"/>
          <w:jc w:val="center"/>
        </w:trPr>
        <w:tc>
          <w:tcPr>
            <w:tcW w:w="616" w:type="dxa"/>
            <w:tcBorders>
              <w:left w:val="nil"/>
              <w:bottom w:val="nil"/>
              <w:right w:val="single" w:sz="4" w:space="0" w:color="auto"/>
            </w:tcBorders>
            <w:shd w:val="clear" w:color="auto" w:fill="auto"/>
            <w:noWrap/>
            <w:vAlign w:val="bottom"/>
            <w:hideMark/>
          </w:tcPr>
          <w:p w14:paraId="11878E27"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1359" w:type="dxa"/>
            <w:tcBorders>
              <w:left w:val="single" w:sz="4" w:space="0" w:color="auto"/>
              <w:bottom w:val="nil"/>
              <w:right w:val="single" w:sz="4" w:space="0" w:color="auto"/>
            </w:tcBorders>
            <w:shd w:val="clear" w:color="auto" w:fill="auto"/>
            <w:noWrap/>
          </w:tcPr>
          <w:p w14:paraId="18652B50" w14:textId="59FEBFD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left w:val="nil"/>
              <w:bottom w:val="nil"/>
              <w:right w:val="nil"/>
            </w:tcBorders>
            <w:shd w:val="clear" w:color="auto" w:fill="auto"/>
            <w:noWrap/>
            <w:vAlign w:val="bottom"/>
          </w:tcPr>
          <w:p w14:paraId="7C3B57ED" w14:textId="47FD42F6"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left w:val="nil"/>
              <w:bottom w:val="nil"/>
              <w:right w:val="nil"/>
            </w:tcBorders>
          </w:tcPr>
          <w:p w14:paraId="6ECB8A49" w14:textId="3FE17975" w:rsidR="006760F9" w:rsidRPr="00FF640C" w:rsidRDefault="006760F9" w:rsidP="00161448">
            <w:pPr>
              <w:widowControl/>
              <w:spacing w:after="0" w:line="240" w:lineRule="auto"/>
              <w:rPr>
                <w:rFonts w:eastAsia="SimSun" w:cs="Arial"/>
                <w:sz w:val="16"/>
                <w:szCs w:val="16"/>
              </w:rPr>
            </w:pPr>
          </w:p>
        </w:tc>
        <w:tc>
          <w:tcPr>
            <w:tcW w:w="1138" w:type="dxa"/>
            <w:tcBorders>
              <w:left w:val="nil"/>
              <w:bottom w:val="nil"/>
              <w:right w:val="single" w:sz="4" w:space="0" w:color="auto"/>
            </w:tcBorders>
            <w:shd w:val="clear" w:color="auto" w:fill="auto"/>
            <w:noWrap/>
            <w:vAlign w:val="bottom"/>
          </w:tcPr>
          <w:p w14:paraId="0BA92453" w14:textId="6D71C00C"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left w:val="single" w:sz="4" w:space="0" w:color="auto"/>
              <w:bottom w:val="nil"/>
              <w:right w:val="nil"/>
            </w:tcBorders>
            <w:shd w:val="clear" w:color="auto" w:fill="auto"/>
            <w:noWrap/>
            <w:vAlign w:val="bottom"/>
          </w:tcPr>
          <w:p w14:paraId="72E336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31D16FF7"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2EBD19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1359" w:type="dxa"/>
            <w:tcBorders>
              <w:top w:val="nil"/>
              <w:left w:val="single" w:sz="4" w:space="0" w:color="auto"/>
              <w:bottom w:val="nil"/>
              <w:right w:val="single" w:sz="4" w:space="0" w:color="auto"/>
            </w:tcBorders>
            <w:shd w:val="clear" w:color="auto" w:fill="auto"/>
            <w:noWrap/>
            <w:vAlign w:val="bottom"/>
          </w:tcPr>
          <w:p w14:paraId="3BD5956E" w14:textId="58335AEC"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BD2808B" w14:textId="2068312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54F7AE2" w14:textId="46CF792B"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9A1756" w14:textId="1D1196B6"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37DF29E"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7DF4E77" w14:textId="77777777" w:rsidTr="006A706E">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4AC12508" w14:textId="77777777" w:rsidR="006760F9" w:rsidRPr="00FF640C" w:rsidRDefault="006760F9" w:rsidP="00161448">
            <w:pPr>
              <w:widowControl/>
              <w:spacing w:after="0" w:line="240" w:lineRule="auto"/>
              <w:rPr>
                <w:rFonts w:eastAsia="MS PGothic" w:cs="Arial"/>
                <w:sz w:val="16"/>
                <w:szCs w:val="16"/>
                <w:lang w:val="en-US" w:eastAsia="ja-JP"/>
              </w:rPr>
            </w:pPr>
            <w:r>
              <w:rPr>
                <w:rFonts w:eastAsia="SimSun" w:cs="Arial"/>
                <w:sz w:val="16"/>
                <w:szCs w:val="16"/>
              </w:rPr>
              <w:t>c09</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EB676A0" w14:textId="01ECF969"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68F1C658" w14:textId="18F4C9C3"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19CD417" w14:textId="7304C48A"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1E52FF4E" w14:textId="4533E5D4"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711904F0" w14:textId="77777777" w:rsidR="006760F9" w:rsidRPr="00FF640C" w:rsidRDefault="006760F9" w:rsidP="00161448">
            <w:pPr>
              <w:widowControl/>
              <w:spacing w:after="0" w:line="240" w:lineRule="auto"/>
              <w:rPr>
                <w:rFonts w:eastAsia="MS PGothic" w:cs="Arial"/>
                <w:sz w:val="16"/>
                <w:szCs w:val="16"/>
                <w:lang w:val="en-US" w:eastAsia="ja-JP"/>
              </w:rPr>
            </w:pPr>
          </w:p>
        </w:tc>
      </w:tr>
      <w:tr w:rsidR="001B687A" w:rsidRPr="00FF640C" w14:paraId="05F64C4D"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7CD21EF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0</w:t>
            </w:r>
          </w:p>
        </w:tc>
        <w:tc>
          <w:tcPr>
            <w:tcW w:w="1359" w:type="dxa"/>
            <w:tcBorders>
              <w:top w:val="nil"/>
              <w:left w:val="single" w:sz="4" w:space="0" w:color="auto"/>
              <w:bottom w:val="nil"/>
              <w:right w:val="single" w:sz="4" w:space="0" w:color="auto"/>
            </w:tcBorders>
            <w:shd w:val="clear" w:color="auto" w:fill="auto"/>
            <w:noWrap/>
            <w:vAlign w:val="bottom"/>
          </w:tcPr>
          <w:p w14:paraId="23FBE877" w14:textId="41CA3D0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1211F02E" w14:textId="124A271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E964FB6" w14:textId="6D2A7EAA"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537CB1C" w14:textId="7B28F42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5877C61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DF3831"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4D9DC72"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1359" w:type="dxa"/>
            <w:tcBorders>
              <w:top w:val="nil"/>
              <w:left w:val="single" w:sz="4" w:space="0" w:color="auto"/>
              <w:bottom w:val="nil"/>
              <w:right w:val="single" w:sz="4" w:space="0" w:color="auto"/>
            </w:tcBorders>
            <w:shd w:val="clear" w:color="auto" w:fill="auto"/>
            <w:noWrap/>
            <w:vAlign w:val="bottom"/>
          </w:tcPr>
          <w:p w14:paraId="44EADD47" w14:textId="6447E62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137BACC" w14:textId="6323823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5AD85A6" w14:textId="1AA911F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205DAF5" w14:textId="0694EF32"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45ADC15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667F264B" w14:textId="77777777" w:rsidTr="006A706E">
        <w:trPr>
          <w:trHeight w:val="84"/>
          <w:jc w:val="center"/>
        </w:trPr>
        <w:tc>
          <w:tcPr>
            <w:tcW w:w="616" w:type="dxa"/>
            <w:tcBorders>
              <w:top w:val="nil"/>
              <w:left w:val="nil"/>
              <w:bottom w:val="nil"/>
              <w:right w:val="single" w:sz="4" w:space="0" w:color="auto"/>
            </w:tcBorders>
            <w:shd w:val="clear" w:color="auto" w:fill="auto"/>
            <w:noWrap/>
            <w:vAlign w:val="bottom"/>
            <w:hideMark/>
          </w:tcPr>
          <w:p w14:paraId="4F7B86D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vAlign w:val="bottom"/>
          </w:tcPr>
          <w:p w14:paraId="50F1CF09" w14:textId="47BB57C1"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67A064AF" w14:textId="4DD0362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E984233" w14:textId="4784D445"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0F43744E" w14:textId="355636E6"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9D188F0"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F4A351"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36ECF38C"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1359" w:type="dxa"/>
            <w:tcBorders>
              <w:top w:val="nil"/>
              <w:left w:val="single" w:sz="4" w:space="0" w:color="auto"/>
              <w:bottom w:val="nil"/>
              <w:right w:val="single" w:sz="4" w:space="0" w:color="auto"/>
            </w:tcBorders>
            <w:shd w:val="clear" w:color="auto" w:fill="auto"/>
            <w:noWrap/>
            <w:vAlign w:val="bottom"/>
          </w:tcPr>
          <w:p w14:paraId="3B4815B4" w14:textId="7A74A110"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7757E0B" w14:textId="2E472574"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0DD6D1A" w14:textId="37DCD794"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1715C2A" w14:textId="7922672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4E98DE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6BDBFC3"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A2A2534"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1359" w:type="dxa"/>
            <w:tcBorders>
              <w:top w:val="nil"/>
              <w:left w:val="single" w:sz="4" w:space="0" w:color="auto"/>
              <w:right w:val="single" w:sz="4" w:space="0" w:color="auto"/>
            </w:tcBorders>
            <w:shd w:val="clear" w:color="auto" w:fill="auto"/>
            <w:noWrap/>
            <w:vAlign w:val="bottom"/>
          </w:tcPr>
          <w:p w14:paraId="1DE2205F" w14:textId="006F2AD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700A63F" w14:textId="2C16C423"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18FF4A1C" w14:textId="17AEE86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3EF6682C" w14:textId="6753DF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E073D0C"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CE649D"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787283D6"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5C38AD70" w14:textId="46BC28C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056295E8" w14:textId="410DBA9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62E037EC" w14:textId="64E85B91"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21D8E31" w14:textId="43CB2F74"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32E4CE6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8195ED5"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1EF69ACD"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759D740D" w14:textId="5DD1C5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3479FECD" w14:textId="4544071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5D9DAC1F" w14:textId="30CD0BA2"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4730BD7D" w14:textId="3B75C9D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33E23509"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C2CF31D"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057CC92"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c17</w:t>
            </w:r>
          </w:p>
        </w:tc>
        <w:tc>
          <w:tcPr>
            <w:tcW w:w="1359" w:type="dxa"/>
            <w:tcBorders>
              <w:top w:val="nil"/>
              <w:left w:val="single" w:sz="4" w:space="0" w:color="auto"/>
              <w:right w:val="single" w:sz="4" w:space="0" w:color="auto"/>
            </w:tcBorders>
            <w:shd w:val="clear" w:color="auto" w:fill="auto"/>
            <w:noWrap/>
            <w:vAlign w:val="bottom"/>
          </w:tcPr>
          <w:p w14:paraId="534FE9E9" w14:textId="3CFB8E8E"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3BCD6690" w14:textId="7E3E742B"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EA301B5" w14:textId="1A605F8D"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51E470C3" w14:textId="538E6FB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43C6C97F"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22E44FAF"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2377818B"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c18</w:t>
            </w:r>
          </w:p>
        </w:tc>
        <w:tc>
          <w:tcPr>
            <w:tcW w:w="1359" w:type="dxa"/>
            <w:tcBorders>
              <w:top w:val="nil"/>
              <w:left w:val="single" w:sz="4" w:space="0" w:color="auto"/>
              <w:right w:val="single" w:sz="4" w:space="0" w:color="auto"/>
            </w:tcBorders>
            <w:shd w:val="clear" w:color="auto" w:fill="auto"/>
            <w:noWrap/>
            <w:vAlign w:val="bottom"/>
          </w:tcPr>
          <w:p w14:paraId="3AB17B73" w14:textId="12888A93"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D9CF55" w14:textId="11AF70D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14A6F02" w14:textId="13BE96E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4FF3C093" w14:textId="1998BE0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552FB94B"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425DCF" w14:textId="77777777" w:rsidTr="006A706E">
        <w:trPr>
          <w:trHeight w:val="42"/>
          <w:jc w:val="center"/>
        </w:trPr>
        <w:tc>
          <w:tcPr>
            <w:tcW w:w="616" w:type="dxa"/>
            <w:tcBorders>
              <w:left w:val="nil"/>
              <w:right w:val="single" w:sz="4" w:space="0" w:color="auto"/>
            </w:tcBorders>
            <w:shd w:val="clear" w:color="auto" w:fill="auto"/>
            <w:noWrap/>
            <w:vAlign w:val="bottom"/>
            <w:hideMark/>
          </w:tcPr>
          <w:p w14:paraId="2BD1B375"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c19</w:t>
            </w:r>
          </w:p>
        </w:tc>
        <w:tc>
          <w:tcPr>
            <w:tcW w:w="1359" w:type="dxa"/>
            <w:tcBorders>
              <w:left w:val="single" w:sz="4" w:space="0" w:color="auto"/>
              <w:right w:val="single" w:sz="4" w:space="0" w:color="auto"/>
            </w:tcBorders>
            <w:shd w:val="clear" w:color="auto" w:fill="auto"/>
            <w:noWrap/>
            <w:vAlign w:val="bottom"/>
          </w:tcPr>
          <w:p w14:paraId="26DE62E7" w14:textId="0CF54DA9"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C84F1C3" w14:textId="37888F7C"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B0E8719" w14:textId="72AED0AE"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533BA85F" w14:textId="1B38F2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32B718E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4DB2167" w14:textId="77777777" w:rsidTr="006A706E">
        <w:trPr>
          <w:trHeight w:val="52"/>
          <w:jc w:val="center"/>
        </w:trPr>
        <w:tc>
          <w:tcPr>
            <w:tcW w:w="616" w:type="dxa"/>
            <w:tcBorders>
              <w:left w:val="nil"/>
              <w:right w:val="single" w:sz="4" w:space="0" w:color="auto"/>
            </w:tcBorders>
            <w:shd w:val="clear" w:color="auto" w:fill="auto"/>
            <w:noWrap/>
            <w:vAlign w:val="bottom"/>
            <w:hideMark/>
          </w:tcPr>
          <w:p w14:paraId="4E15A185"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0</w:t>
            </w:r>
          </w:p>
        </w:tc>
        <w:tc>
          <w:tcPr>
            <w:tcW w:w="1359" w:type="dxa"/>
            <w:tcBorders>
              <w:left w:val="single" w:sz="4" w:space="0" w:color="auto"/>
              <w:right w:val="single" w:sz="4" w:space="0" w:color="auto"/>
            </w:tcBorders>
            <w:shd w:val="clear" w:color="auto" w:fill="auto"/>
            <w:noWrap/>
            <w:vAlign w:val="bottom"/>
          </w:tcPr>
          <w:p w14:paraId="2EE2448F" w14:textId="674868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96CE23D" w14:textId="230DE64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791AC40" w14:textId="54DC50A0"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21301228" w14:textId="39B0F60E"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4C3553C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D3BD858" w14:textId="77777777" w:rsidTr="006A706E">
        <w:trPr>
          <w:trHeight w:val="160"/>
          <w:jc w:val="center"/>
        </w:trPr>
        <w:tc>
          <w:tcPr>
            <w:tcW w:w="616" w:type="dxa"/>
            <w:tcBorders>
              <w:top w:val="nil"/>
              <w:left w:val="nil"/>
              <w:right w:val="single" w:sz="4" w:space="0" w:color="auto"/>
            </w:tcBorders>
            <w:shd w:val="clear" w:color="auto" w:fill="auto"/>
            <w:noWrap/>
            <w:vAlign w:val="bottom"/>
            <w:hideMark/>
          </w:tcPr>
          <w:p w14:paraId="559D43C9"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1359" w:type="dxa"/>
            <w:tcBorders>
              <w:top w:val="nil"/>
              <w:left w:val="single" w:sz="4" w:space="0" w:color="auto"/>
              <w:right w:val="single" w:sz="4" w:space="0" w:color="auto"/>
            </w:tcBorders>
            <w:shd w:val="clear" w:color="auto" w:fill="auto"/>
            <w:noWrap/>
            <w:vAlign w:val="bottom"/>
          </w:tcPr>
          <w:p w14:paraId="0D3E47EB" w14:textId="71E57EC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2959CA4E" w14:textId="453DE0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C1123AB" w14:textId="3E5E5D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B2D432" w14:textId="5FD9B7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B83756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5A8685BA"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0BE77F57"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1359" w:type="dxa"/>
            <w:tcBorders>
              <w:left w:val="single" w:sz="4" w:space="0" w:color="auto"/>
              <w:bottom w:val="single" w:sz="4" w:space="0" w:color="auto"/>
              <w:right w:val="single" w:sz="4" w:space="0" w:color="auto"/>
            </w:tcBorders>
            <w:shd w:val="clear" w:color="auto" w:fill="auto"/>
            <w:noWrap/>
            <w:vAlign w:val="bottom"/>
          </w:tcPr>
          <w:p w14:paraId="4B0CD823" w14:textId="26BC0F0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46CCA502" w14:textId="4F3E5E7F"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5829B8AE" w14:textId="24D30A49"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33E325F4" w14:textId="0C3D40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2C33CE85" w14:textId="77777777" w:rsidR="001B687A" w:rsidRPr="00FF640C" w:rsidRDefault="001B687A" w:rsidP="001B687A">
            <w:pPr>
              <w:widowControl/>
              <w:spacing w:after="0" w:line="240" w:lineRule="auto"/>
              <w:rPr>
                <w:rFonts w:eastAsia="MS PGothic" w:cs="Arial"/>
                <w:sz w:val="16"/>
                <w:szCs w:val="16"/>
                <w:lang w:val="en-US" w:eastAsia="ja-JP"/>
              </w:rPr>
            </w:pPr>
          </w:p>
        </w:tc>
      </w:tr>
      <w:tr w:rsidR="006760F9" w:rsidRPr="00FF640C" w14:paraId="71D975A4"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13C39805" w14:textId="49395557"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23</w:t>
            </w:r>
          </w:p>
        </w:tc>
        <w:tc>
          <w:tcPr>
            <w:tcW w:w="1359" w:type="dxa"/>
            <w:tcBorders>
              <w:top w:val="nil"/>
              <w:left w:val="single" w:sz="4" w:space="0" w:color="auto"/>
              <w:right w:val="single" w:sz="4" w:space="0" w:color="auto"/>
            </w:tcBorders>
            <w:shd w:val="clear" w:color="auto" w:fill="auto"/>
            <w:noWrap/>
            <w:vAlign w:val="bottom"/>
          </w:tcPr>
          <w:p w14:paraId="51ABC0F2" w14:textId="425B7C7C"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15E88B" w14:textId="7F28268A"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7DE01394" w14:textId="64BB43E2" w:rsidR="006760F9" w:rsidRPr="00FF640C" w:rsidRDefault="006760F9" w:rsidP="001527CC">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86F429" w14:textId="17990757"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7851B6A9" w14:textId="77777777" w:rsidR="006760F9" w:rsidRPr="00FF640C" w:rsidRDefault="006760F9" w:rsidP="001527CC">
            <w:pPr>
              <w:widowControl/>
              <w:spacing w:after="0" w:line="240" w:lineRule="auto"/>
              <w:rPr>
                <w:rFonts w:eastAsia="MS PGothic" w:cs="Arial"/>
                <w:sz w:val="16"/>
                <w:szCs w:val="16"/>
                <w:lang w:val="en-US" w:eastAsia="ja-JP"/>
              </w:rPr>
            </w:pPr>
          </w:p>
        </w:tc>
      </w:tr>
      <w:tr w:rsidR="006760F9" w:rsidRPr="00FF640C" w14:paraId="2C4012CE"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3E830558" w14:textId="17D6F76D"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24</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4370E90B" w14:textId="725969D9"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5DA9304C" w14:textId="12DAE394"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2D843291" w14:textId="492E5E0D" w:rsidR="006760F9" w:rsidRDefault="006760F9" w:rsidP="001527CC">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EAEC3A1" w14:textId="4AC380BB"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193C02B" w14:textId="77777777" w:rsidR="006760F9" w:rsidRPr="00FF640C" w:rsidRDefault="006760F9" w:rsidP="001527CC">
            <w:pPr>
              <w:widowControl/>
              <w:spacing w:after="0" w:line="240" w:lineRule="auto"/>
              <w:rPr>
                <w:rFonts w:eastAsia="MS PGothic" w:cs="Arial"/>
                <w:sz w:val="16"/>
                <w:szCs w:val="16"/>
                <w:lang w:val="en-US" w:eastAsia="ja-JP"/>
              </w:rPr>
            </w:pPr>
          </w:p>
        </w:tc>
      </w:tr>
      <w:tr w:rsidR="001B687A" w:rsidRPr="00412A20" w14:paraId="35209801" w14:textId="77777777" w:rsidTr="006A706E">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75C5205C" w14:textId="78A372D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67769ED" w14:textId="76765382"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27705B" w14:textId="687548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23F6123" w14:textId="0906E469"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5A0E22EE" w14:textId="5B05CFE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B5EF66D" w14:textId="6B3E95CD" w:rsidR="001B687A" w:rsidRPr="00412A20" w:rsidRDefault="001B687A" w:rsidP="001B687A">
            <w:pPr>
              <w:widowControl/>
              <w:spacing w:after="0" w:line="240" w:lineRule="auto"/>
              <w:rPr>
                <w:rFonts w:eastAsia="SimSun" w:cs="Arial"/>
                <w:sz w:val="16"/>
                <w:szCs w:val="16"/>
              </w:rPr>
            </w:pPr>
          </w:p>
        </w:tc>
      </w:tr>
      <w:tr w:rsidR="001B687A" w:rsidRPr="00412A20" w14:paraId="5489ADF6" w14:textId="77777777" w:rsidTr="006A706E">
        <w:trPr>
          <w:trHeight w:val="125"/>
          <w:jc w:val="center"/>
        </w:trPr>
        <w:tc>
          <w:tcPr>
            <w:tcW w:w="616" w:type="dxa"/>
            <w:tcBorders>
              <w:top w:val="nil"/>
              <w:left w:val="nil"/>
              <w:bottom w:val="nil"/>
              <w:right w:val="single" w:sz="4" w:space="0" w:color="auto"/>
            </w:tcBorders>
            <w:shd w:val="clear" w:color="auto" w:fill="auto"/>
            <w:noWrap/>
            <w:vAlign w:val="bottom"/>
            <w:hideMark/>
          </w:tcPr>
          <w:p w14:paraId="3E742120" w14:textId="317931D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1359" w:type="dxa"/>
            <w:tcBorders>
              <w:top w:val="nil"/>
              <w:left w:val="single" w:sz="4" w:space="0" w:color="auto"/>
              <w:bottom w:val="nil"/>
              <w:right w:val="single" w:sz="4" w:space="0" w:color="auto"/>
            </w:tcBorders>
            <w:shd w:val="clear" w:color="auto" w:fill="auto"/>
            <w:noWrap/>
          </w:tcPr>
          <w:p w14:paraId="08279C66" w14:textId="2F033DD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2A7AB60" w14:textId="64C32F8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F4FB8AA" w14:textId="0B0548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66762A" w14:textId="10EA63D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66CFFF80" w14:textId="346E922C"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2CB2309" w14:textId="77777777" w:rsidTr="006A706E">
        <w:trPr>
          <w:trHeight w:val="127"/>
          <w:jc w:val="center"/>
        </w:trPr>
        <w:tc>
          <w:tcPr>
            <w:tcW w:w="616" w:type="dxa"/>
            <w:tcBorders>
              <w:top w:val="nil"/>
              <w:left w:val="nil"/>
              <w:right w:val="single" w:sz="4" w:space="0" w:color="auto"/>
            </w:tcBorders>
            <w:shd w:val="clear" w:color="auto" w:fill="auto"/>
            <w:noWrap/>
            <w:vAlign w:val="bottom"/>
            <w:hideMark/>
          </w:tcPr>
          <w:p w14:paraId="40E395C0" w14:textId="1179E4A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7</w:t>
            </w:r>
          </w:p>
        </w:tc>
        <w:tc>
          <w:tcPr>
            <w:tcW w:w="1359" w:type="dxa"/>
            <w:tcBorders>
              <w:top w:val="nil"/>
              <w:left w:val="single" w:sz="4" w:space="0" w:color="auto"/>
              <w:right w:val="single" w:sz="4" w:space="0" w:color="auto"/>
            </w:tcBorders>
            <w:shd w:val="clear" w:color="auto" w:fill="auto"/>
            <w:noWrap/>
          </w:tcPr>
          <w:p w14:paraId="75F4C95A" w14:textId="0F3B4C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ADD8365" w14:textId="7A4A4B65"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3123E566" w14:textId="76035E6C"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2F06A3B7" w14:textId="75F5E94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2CC37E25" w14:textId="2A6814E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5E523149" w14:textId="77777777" w:rsidTr="006A706E">
        <w:trPr>
          <w:trHeight w:val="130"/>
          <w:jc w:val="center"/>
        </w:trPr>
        <w:tc>
          <w:tcPr>
            <w:tcW w:w="616" w:type="dxa"/>
            <w:tcBorders>
              <w:top w:val="nil"/>
              <w:left w:val="nil"/>
              <w:right w:val="single" w:sz="4" w:space="0" w:color="auto"/>
            </w:tcBorders>
            <w:shd w:val="clear" w:color="auto" w:fill="auto"/>
            <w:noWrap/>
            <w:vAlign w:val="bottom"/>
            <w:hideMark/>
          </w:tcPr>
          <w:p w14:paraId="260C090E" w14:textId="0C4531C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8</w:t>
            </w:r>
          </w:p>
        </w:tc>
        <w:tc>
          <w:tcPr>
            <w:tcW w:w="1359" w:type="dxa"/>
            <w:tcBorders>
              <w:top w:val="nil"/>
              <w:left w:val="single" w:sz="4" w:space="0" w:color="auto"/>
              <w:right w:val="single" w:sz="4" w:space="0" w:color="auto"/>
            </w:tcBorders>
            <w:shd w:val="clear" w:color="auto" w:fill="auto"/>
            <w:noWrap/>
          </w:tcPr>
          <w:p w14:paraId="36C4306F" w14:textId="07DAE5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1F82DDB4" w14:textId="51716FC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7833867" w14:textId="3EC61DC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A8011E3" w14:textId="2C07B56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E3B26F4" w14:textId="70FCC468"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3E04D4C"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1239A4C6" w14:textId="5592B292"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c29</w:t>
            </w:r>
          </w:p>
        </w:tc>
        <w:tc>
          <w:tcPr>
            <w:tcW w:w="1359" w:type="dxa"/>
            <w:tcBorders>
              <w:left w:val="single" w:sz="4" w:space="0" w:color="auto"/>
              <w:bottom w:val="single" w:sz="4" w:space="0" w:color="auto"/>
              <w:right w:val="single" w:sz="4" w:space="0" w:color="auto"/>
            </w:tcBorders>
            <w:shd w:val="clear" w:color="auto" w:fill="auto"/>
            <w:noWrap/>
          </w:tcPr>
          <w:p w14:paraId="4872FEF2" w14:textId="3074FB6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7EAB5A89" w14:textId="1614A119"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6B8CA406" w14:textId="55541774"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0EBD24B2" w14:textId="5855240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09357BF0" w14:textId="73AD3EF5"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E88105C"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2F0255C5" w14:textId="77D975BC"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c30</w:t>
            </w:r>
          </w:p>
        </w:tc>
        <w:tc>
          <w:tcPr>
            <w:tcW w:w="1359" w:type="dxa"/>
            <w:tcBorders>
              <w:top w:val="single" w:sz="4" w:space="0" w:color="auto"/>
              <w:left w:val="single" w:sz="4" w:space="0" w:color="auto"/>
              <w:bottom w:val="nil"/>
              <w:right w:val="single" w:sz="4" w:space="0" w:color="auto"/>
            </w:tcBorders>
            <w:shd w:val="clear" w:color="auto" w:fill="auto"/>
            <w:noWrap/>
          </w:tcPr>
          <w:p w14:paraId="07A13565" w14:textId="6ADA0B9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8A1A77" w14:textId="74D357B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4066CD3D" w14:textId="5394216E"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2326189B" w14:textId="4CA791E0"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78AAFD4" w14:textId="12DD3E31"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2B2038E8" w14:textId="77777777" w:rsidTr="006A706E">
        <w:trPr>
          <w:trHeight w:val="57"/>
          <w:jc w:val="center"/>
        </w:trPr>
        <w:tc>
          <w:tcPr>
            <w:tcW w:w="616" w:type="dxa"/>
            <w:tcBorders>
              <w:top w:val="nil"/>
              <w:left w:val="nil"/>
              <w:bottom w:val="nil"/>
              <w:right w:val="single" w:sz="4" w:space="0" w:color="auto"/>
            </w:tcBorders>
            <w:shd w:val="clear" w:color="auto" w:fill="auto"/>
            <w:noWrap/>
            <w:vAlign w:val="bottom"/>
            <w:hideMark/>
          </w:tcPr>
          <w:p w14:paraId="74E88A09" w14:textId="6C86A04F"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c31</w:t>
            </w:r>
          </w:p>
        </w:tc>
        <w:tc>
          <w:tcPr>
            <w:tcW w:w="1359" w:type="dxa"/>
            <w:tcBorders>
              <w:top w:val="nil"/>
              <w:left w:val="single" w:sz="4" w:space="0" w:color="auto"/>
              <w:bottom w:val="nil"/>
              <w:right w:val="single" w:sz="4" w:space="0" w:color="auto"/>
            </w:tcBorders>
            <w:shd w:val="clear" w:color="auto" w:fill="auto"/>
            <w:noWrap/>
          </w:tcPr>
          <w:p w14:paraId="18047BC6" w14:textId="66E9486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F0D222F" w14:textId="22C7D2A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7B3FE6A" w14:textId="34C5C949"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35E55B50" w14:textId="6BA1AF0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ECD7D1" w14:textId="49FC359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0B94BEB5" w14:textId="77777777" w:rsidTr="006A706E">
        <w:trPr>
          <w:trHeight w:val="90"/>
          <w:jc w:val="center"/>
        </w:trPr>
        <w:tc>
          <w:tcPr>
            <w:tcW w:w="616" w:type="dxa"/>
            <w:tcBorders>
              <w:top w:val="nil"/>
              <w:left w:val="nil"/>
              <w:bottom w:val="nil"/>
              <w:right w:val="single" w:sz="4" w:space="0" w:color="auto"/>
            </w:tcBorders>
            <w:shd w:val="clear" w:color="auto" w:fill="auto"/>
            <w:noWrap/>
            <w:vAlign w:val="bottom"/>
            <w:hideMark/>
          </w:tcPr>
          <w:p w14:paraId="0E33D6CE" w14:textId="03C0F00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tcPr>
          <w:p w14:paraId="75C44AFD" w14:textId="1C2E0F0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67DC7EC" w14:textId="0AB9FD10"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264AAB5" w14:textId="4707A10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26B4D87" w14:textId="6805F15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989EEA4" w14:textId="1E8B7B4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1B036203" w14:textId="77777777" w:rsidTr="006A706E">
        <w:trPr>
          <w:trHeight w:val="70"/>
          <w:jc w:val="center"/>
        </w:trPr>
        <w:tc>
          <w:tcPr>
            <w:tcW w:w="616" w:type="dxa"/>
            <w:tcBorders>
              <w:top w:val="nil"/>
              <w:left w:val="nil"/>
              <w:right w:val="single" w:sz="4" w:space="0" w:color="auto"/>
            </w:tcBorders>
            <w:shd w:val="clear" w:color="auto" w:fill="auto"/>
            <w:noWrap/>
            <w:vAlign w:val="bottom"/>
            <w:hideMark/>
          </w:tcPr>
          <w:p w14:paraId="6464D0E9" w14:textId="1BC45991"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3</w:t>
            </w:r>
          </w:p>
        </w:tc>
        <w:tc>
          <w:tcPr>
            <w:tcW w:w="1359" w:type="dxa"/>
            <w:tcBorders>
              <w:top w:val="nil"/>
              <w:left w:val="single" w:sz="4" w:space="0" w:color="auto"/>
              <w:right w:val="single" w:sz="4" w:space="0" w:color="auto"/>
            </w:tcBorders>
            <w:shd w:val="clear" w:color="auto" w:fill="auto"/>
            <w:noWrap/>
          </w:tcPr>
          <w:p w14:paraId="0AAF6C77" w14:textId="29D6D99C"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6E0C157" w14:textId="69DEF7D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59736719" w14:textId="6088598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765CB3E" w14:textId="4F9D4C63"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73302E9" w14:textId="2E034C9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7CDA37F0" w14:textId="77777777" w:rsidTr="006A706E">
        <w:trPr>
          <w:trHeight w:val="64"/>
          <w:jc w:val="center"/>
        </w:trPr>
        <w:tc>
          <w:tcPr>
            <w:tcW w:w="616" w:type="dxa"/>
            <w:tcBorders>
              <w:top w:val="nil"/>
              <w:left w:val="nil"/>
              <w:bottom w:val="single" w:sz="4" w:space="0" w:color="auto"/>
              <w:right w:val="single" w:sz="4" w:space="0" w:color="auto"/>
            </w:tcBorders>
            <w:shd w:val="clear" w:color="auto" w:fill="auto"/>
            <w:noWrap/>
            <w:vAlign w:val="bottom"/>
            <w:hideMark/>
          </w:tcPr>
          <w:p w14:paraId="6BD3DDDC" w14:textId="56ACC52C"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4</w:t>
            </w:r>
          </w:p>
        </w:tc>
        <w:tc>
          <w:tcPr>
            <w:tcW w:w="1359" w:type="dxa"/>
            <w:tcBorders>
              <w:top w:val="nil"/>
              <w:left w:val="single" w:sz="4" w:space="0" w:color="auto"/>
              <w:bottom w:val="single" w:sz="4" w:space="0" w:color="auto"/>
              <w:right w:val="single" w:sz="4" w:space="0" w:color="auto"/>
            </w:tcBorders>
            <w:shd w:val="clear" w:color="auto" w:fill="auto"/>
            <w:noWrap/>
          </w:tcPr>
          <w:p w14:paraId="39F339C8" w14:textId="61B7943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42FC870C" w14:textId="5C952BA1"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504A0FA2" w14:textId="68533E98"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6CD5A595" w14:textId="33D4086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B3E373E" w14:textId="3266FBBB" w:rsidR="001B687A" w:rsidRPr="00412A20" w:rsidRDefault="001B687A" w:rsidP="001B687A">
            <w:pPr>
              <w:widowControl/>
              <w:spacing w:after="0" w:line="240" w:lineRule="auto"/>
              <w:rPr>
                <w:rFonts w:eastAsia="MS PGothic" w:cs="Arial"/>
                <w:sz w:val="16"/>
                <w:szCs w:val="16"/>
                <w:lang w:val="en-US" w:eastAsia="ja-JP"/>
              </w:rPr>
            </w:pPr>
          </w:p>
        </w:tc>
      </w:tr>
      <w:tr w:rsidR="006760F9" w:rsidRPr="00412A20" w14:paraId="3DC489BA" w14:textId="77777777" w:rsidTr="00F145ED">
        <w:trPr>
          <w:trHeight w:val="64"/>
          <w:jc w:val="center"/>
        </w:trPr>
        <w:tc>
          <w:tcPr>
            <w:tcW w:w="616" w:type="dxa"/>
            <w:tcBorders>
              <w:top w:val="single" w:sz="4" w:space="0" w:color="auto"/>
              <w:left w:val="nil"/>
              <w:bottom w:val="nil"/>
              <w:right w:val="single" w:sz="4" w:space="0" w:color="auto"/>
            </w:tcBorders>
            <w:shd w:val="clear" w:color="auto" w:fill="auto"/>
            <w:noWrap/>
            <w:vAlign w:val="bottom"/>
          </w:tcPr>
          <w:p w14:paraId="5AA0DA09" w14:textId="3D151D59" w:rsidR="006760F9" w:rsidRPr="00FF640C" w:rsidRDefault="006760F9" w:rsidP="00161448">
            <w:pPr>
              <w:widowControl/>
              <w:spacing w:after="0" w:line="240" w:lineRule="auto"/>
              <w:rPr>
                <w:rFonts w:eastAsia="SimSun" w:cs="Arial"/>
                <w:sz w:val="16"/>
                <w:szCs w:val="16"/>
              </w:rPr>
            </w:pPr>
            <w:r>
              <w:rPr>
                <w:rFonts w:eastAsia="SimSun" w:cs="Arial"/>
                <w:sz w:val="16"/>
                <w:szCs w:val="16"/>
              </w:rPr>
              <w:t>c35</w:t>
            </w:r>
          </w:p>
        </w:tc>
        <w:tc>
          <w:tcPr>
            <w:tcW w:w="1359" w:type="dxa"/>
            <w:tcBorders>
              <w:top w:val="single" w:sz="4" w:space="0" w:color="auto"/>
              <w:left w:val="single" w:sz="4" w:space="0" w:color="auto"/>
              <w:bottom w:val="nil"/>
              <w:right w:val="single" w:sz="4" w:space="0" w:color="auto"/>
            </w:tcBorders>
            <w:shd w:val="clear" w:color="auto" w:fill="auto"/>
            <w:noWrap/>
          </w:tcPr>
          <w:p w14:paraId="67D9822E" w14:textId="78DCD221" w:rsidR="006760F9" w:rsidRPr="00FF640C" w:rsidRDefault="006760F9" w:rsidP="00161448">
            <w:pPr>
              <w:widowControl/>
              <w:spacing w:after="0" w:line="240" w:lineRule="auto"/>
              <w:rPr>
                <w:rFonts w:eastAsia="SimSun" w:cs="Arial"/>
                <w:sz w:val="16"/>
                <w:szCs w:val="16"/>
              </w:rPr>
            </w:pPr>
          </w:p>
        </w:tc>
        <w:tc>
          <w:tcPr>
            <w:tcW w:w="1497" w:type="dxa"/>
            <w:tcBorders>
              <w:top w:val="single" w:sz="4" w:space="0" w:color="auto"/>
              <w:left w:val="nil"/>
              <w:bottom w:val="nil"/>
              <w:right w:val="nil"/>
            </w:tcBorders>
            <w:shd w:val="clear" w:color="auto" w:fill="auto"/>
            <w:noWrap/>
            <w:vAlign w:val="bottom"/>
          </w:tcPr>
          <w:p w14:paraId="1E6402AB" w14:textId="37B0132F"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nil"/>
            </w:tcBorders>
          </w:tcPr>
          <w:p w14:paraId="22EF0A8A" w14:textId="1E838C74" w:rsidR="006760F9"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7DC7196F" w14:textId="5A26D343" w:rsidR="006760F9" w:rsidRPr="00FF640C" w:rsidRDefault="006760F9" w:rsidP="00161448">
            <w:pPr>
              <w:widowControl/>
              <w:spacing w:after="0" w:line="240" w:lineRule="auto"/>
              <w:rPr>
                <w:rFonts w:eastAsia="SimSun" w:cs="Arial"/>
                <w:sz w:val="16"/>
                <w:szCs w:val="16"/>
              </w:rPr>
            </w:pPr>
          </w:p>
        </w:tc>
        <w:tc>
          <w:tcPr>
            <w:tcW w:w="1701" w:type="dxa"/>
            <w:tcBorders>
              <w:top w:val="single" w:sz="4" w:space="0" w:color="auto"/>
              <w:left w:val="single" w:sz="4" w:space="0" w:color="auto"/>
              <w:bottom w:val="nil"/>
              <w:right w:val="nil"/>
            </w:tcBorders>
            <w:shd w:val="clear" w:color="auto" w:fill="auto"/>
            <w:noWrap/>
            <w:vAlign w:val="bottom"/>
          </w:tcPr>
          <w:p w14:paraId="5A27A3D2" w14:textId="5ABE85FB" w:rsidR="006760F9" w:rsidRPr="00412A20" w:rsidRDefault="006760F9" w:rsidP="00161448">
            <w:pPr>
              <w:widowControl/>
              <w:spacing w:after="0" w:line="240" w:lineRule="auto"/>
              <w:rPr>
                <w:rFonts w:eastAsia="SimSun" w:cs="Arial"/>
                <w:sz w:val="16"/>
                <w:szCs w:val="16"/>
              </w:rPr>
            </w:pPr>
          </w:p>
        </w:tc>
      </w:tr>
      <w:tr w:rsidR="006760F9" w:rsidRPr="00412A20" w14:paraId="463A3DB4" w14:textId="77777777" w:rsidTr="00F145ED">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37E487A0" w14:textId="393B0994" w:rsidR="006760F9" w:rsidRPr="00FF640C" w:rsidRDefault="006760F9" w:rsidP="00161448">
            <w:pPr>
              <w:widowControl/>
              <w:spacing w:after="0" w:line="240" w:lineRule="auto"/>
              <w:rPr>
                <w:rFonts w:eastAsia="SimSun" w:cs="Arial"/>
                <w:sz w:val="16"/>
                <w:szCs w:val="16"/>
              </w:rPr>
            </w:pPr>
            <w:r>
              <w:rPr>
                <w:rFonts w:eastAsia="SimSun" w:cs="Arial"/>
                <w:sz w:val="16"/>
                <w:szCs w:val="16"/>
              </w:rPr>
              <w:t>c36</w:t>
            </w:r>
          </w:p>
        </w:tc>
        <w:tc>
          <w:tcPr>
            <w:tcW w:w="1359" w:type="dxa"/>
            <w:tcBorders>
              <w:top w:val="nil"/>
              <w:left w:val="single" w:sz="4" w:space="0" w:color="auto"/>
              <w:bottom w:val="single" w:sz="4" w:space="0" w:color="auto"/>
              <w:right w:val="single" w:sz="4" w:space="0" w:color="auto"/>
            </w:tcBorders>
            <w:shd w:val="clear" w:color="auto" w:fill="auto"/>
            <w:noWrap/>
          </w:tcPr>
          <w:p w14:paraId="5533E3E9" w14:textId="67049613" w:rsidR="006760F9" w:rsidRPr="00FF640C" w:rsidRDefault="006760F9" w:rsidP="00161448">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2BB32DE" w14:textId="194E2C42"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nil"/>
            </w:tcBorders>
          </w:tcPr>
          <w:p w14:paraId="09FD232A" w14:textId="4D6AE7DF" w:rsidR="006760F9"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229B4498" w14:textId="3426BE9A" w:rsidR="006760F9" w:rsidRPr="00FF640C" w:rsidRDefault="006760F9" w:rsidP="00161448">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39A33BCF" w14:textId="4A7636F2" w:rsidR="006760F9" w:rsidRPr="00412A20" w:rsidRDefault="006760F9" w:rsidP="00161448">
            <w:pPr>
              <w:widowControl/>
              <w:spacing w:after="0" w:line="240" w:lineRule="auto"/>
              <w:rPr>
                <w:rFonts w:eastAsia="SimSun" w:cs="Arial"/>
                <w:sz w:val="16"/>
                <w:szCs w:val="16"/>
              </w:rPr>
            </w:pPr>
          </w:p>
        </w:tc>
      </w:tr>
    </w:tbl>
    <w:p w14:paraId="435E037F" w14:textId="77777777" w:rsidR="00DD336F" w:rsidRPr="00373903" w:rsidRDefault="00DD336F" w:rsidP="00DD336F"/>
    <w:p w14:paraId="69768E77"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04445A34" w14:textId="5F567BDC" w:rsidR="00156130" w:rsidRPr="00156130" w:rsidRDefault="00156130" w:rsidP="00D140D0">
      <w:pPr>
        <w:pStyle w:val="h3Annex"/>
      </w:pPr>
      <w:r w:rsidRPr="00156130">
        <w:t xml:space="preserve">Content type categories and scene definitions </w:t>
      </w:r>
    </w:p>
    <w:tbl>
      <w:tblPr>
        <w:tblStyle w:val="TableGrid"/>
        <w:tblW w:w="9073" w:type="dxa"/>
        <w:tblLook w:val="04A0" w:firstRow="1" w:lastRow="0" w:firstColumn="1" w:lastColumn="0" w:noHBand="0" w:noVBand="1"/>
      </w:tblPr>
      <w:tblGrid>
        <w:gridCol w:w="866"/>
        <w:gridCol w:w="946"/>
        <w:gridCol w:w="857"/>
        <w:gridCol w:w="1053"/>
        <w:gridCol w:w="1183"/>
        <w:gridCol w:w="554"/>
        <w:gridCol w:w="812"/>
        <w:gridCol w:w="997"/>
        <w:gridCol w:w="957"/>
        <w:gridCol w:w="848"/>
      </w:tblGrid>
      <w:tr w:rsidR="00D028C1" w:rsidRPr="00156130" w14:paraId="6F9D4142" w14:textId="77777777" w:rsidTr="006A706E">
        <w:trPr>
          <w:trHeight w:val="290"/>
        </w:trPr>
        <w:tc>
          <w:tcPr>
            <w:tcW w:w="866" w:type="dxa"/>
            <w:noWrap/>
            <w:hideMark/>
          </w:tcPr>
          <w:p w14:paraId="4D4530BE" w14:textId="77777777" w:rsidR="00D028C1" w:rsidRPr="00156130" w:rsidRDefault="00D028C1" w:rsidP="00156130">
            <w:pPr>
              <w:rPr>
                <w:rFonts w:cs="Arial"/>
                <w:bCs/>
                <w:iCs/>
                <w:sz w:val="16"/>
                <w:szCs w:val="16"/>
                <w:lang w:val="en-US"/>
              </w:rPr>
            </w:pPr>
            <w:r w:rsidRPr="00156130">
              <w:rPr>
                <w:rFonts w:cs="Arial"/>
                <w:bCs/>
                <w:iCs/>
                <w:sz w:val="16"/>
                <w:szCs w:val="16"/>
                <w:lang w:val="en-US"/>
              </w:rPr>
              <w:t xml:space="preserve">Category </w:t>
            </w:r>
          </w:p>
        </w:tc>
        <w:tc>
          <w:tcPr>
            <w:tcW w:w="946" w:type="dxa"/>
            <w:noWrap/>
          </w:tcPr>
          <w:p w14:paraId="726BB72C" w14:textId="69A6FE25" w:rsidR="00D028C1" w:rsidRPr="00156130" w:rsidRDefault="00D028C1" w:rsidP="00156130">
            <w:pPr>
              <w:rPr>
                <w:rFonts w:cs="Arial"/>
                <w:bCs/>
                <w:iCs/>
                <w:sz w:val="16"/>
                <w:szCs w:val="16"/>
                <w:lang w:val="en-US"/>
              </w:rPr>
            </w:pPr>
          </w:p>
        </w:tc>
        <w:tc>
          <w:tcPr>
            <w:tcW w:w="857" w:type="dxa"/>
            <w:noWrap/>
          </w:tcPr>
          <w:p w14:paraId="295EFE22" w14:textId="01064C3A" w:rsidR="00D028C1" w:rsidRPr="00156130" w:rsidRDefault="00D028C1" w:rsidP="00156130">
            <w:pPr>
              <w:rPr>
                <w:rFonts w:cs="Arial"/>
                <w:bCs/>
                <w:iCs/>
                <w:sz w:val="16"/>
                <w:szCs w:val="16"/>
                <w:lang w:val="en-US"/>
              </w:rPr>
            </w:pPr>
          </w:p>
        </w:tc>
        <w:tc>
          <w:tcPr>
            <w:tcW w:w="1053" w:type="dxa"/>
          </w:tcPr>
          <w:p w14:paraId="3C482E9A" w14:textId="513889AB" w:rsidR="00D028C1" w:rsidRPr="00156130" w:rsidRDefault="00D028C1" w:rsidP="00156130">
            <w:pPr>
              <w:rPr>
                <w:rFonts w:cs="Arial"/>
                <w:bCs/>
                <w:iCs/>
                <w:sz w:val="16"/>
                <w:szCs w:val="16"/>
                <w:lang w:val="en-US"/>
              </w:rPr>
            </w:pPr>
          </w:p>
        </w:tc>
        <w:tc>
          <w:tcPr>
            <w:tcW w:w="1183" w:type="dxa"/>
          </w:tcPr>
          <w:p w14:paraId="51C04981" w14:textId="1CC874E0" w:rsidR="00D028C1" w:rsidRPr="00156130" w:rsidRDefault="00D028C1" w:rsidP="00156130">
            <w:pPr>
              <w:rPr>
                <w:rFonts w:cs="Arial"/>
                <w:bCs/>
                <w:iCs/>
                <w:sz w:val="16"/>
                <w:szCs w:val="16"/>
                <w:lang w:val="en-US"/>
              </w:rPr>
            </w:pPr>
          </w:p>
        </w:tc>
        <w:tc>
          <w:tcPr>
            <w:tcW w:w="554" w:type="dxa"/>
          </w:tcPr>
          <w:p w14:paraId="34F9B27E" w14:textId="76DD2459" w:rsidR="00D028C1" w:rsidRPr="00156130" w:rsidRDefault="00D028C1" w:rsidP="00156130">
            <w:pPr>
              <w:rPr>
                <w:rFonts w:cs="Arial"/>
                <w:bCs/>
                <w:iCs/>
                <w:sz w:val="16"/>
                <w:szCs w:val="16"/>
                <w:lang w:val="en-US"/>
              </w:rPr>
            </w:pPr>
          </w:p>
        </w:tc>
        <w:tc>
          <w:tcPr>
            <w:tcW w:w="812" w:type="dxa"/>
            <w:noWrap/>
          </w:tcPr>
          <w:p w14:paraId="3A5EE658" w14:textId="02E1CE65" w:rsidR="00D028C1" w:rsidRPr="00156130" w:rsidRDefault="00D028C1" w:rsidP="00156130">
            <w:pPr>
              <w:rPr>
                <w:rFonts w:cs="Arial"/>
                <w:bCs/>
                <w:iCs/>
                <w:sz w:val="16"/>
                <w:szCs w:val="16"/>
                <w:lang w:val="en-US"/>
              </w:rPr>
            </w:pPr>
          </w:p>
        </w:tc>
        <w:tc>
          <w:tcPr>
            <w:tcW w:w="997" w:type="dxa"/>
            <w:noWrap/>
          </w:tcPr>
          <w:p w14:paraId="65B7829A" w14:textId="5881B3F6" w:rsidR="00D028C1" w:rsidRPr="00156130" w:rsidRDefault="00D028C1" w:rsidP="00156130">
            <w:pPr>
              <w:rPr>
                <w:rFonts w:cs="Arial"/>
                <w:bCs/>
                <w:iCs/>
                <w:sz w:val="16"/>
                <w:szCs w:val="16"/>
                <w:lang w:val="en-US"/>
              </w:rPr>
            </w:pPr>
          </w:p>
        </w:tc>
        <w:tc>
          <w:tcPr>
            <w:tcW w:w="957" w:type="dxa"/>
          </w:tcPr>
          <w:p w14:paraId="4C1A3678" w14:textId="7475711F" w:rsidR="00D028C1" w:rsidRPr="00156130" w:rsidRDefault="00D028C1" w:rsidP="00156130">
            <w:pPr>
              <w:rPr>
                <w:rFonts w:cs="Arial"/>
                <w:bCs/>
                <w:iCs/>
                <w:sz w:val="16"/>
                <w:szCs w:val="16"/>
                <w:lang w:val="en-US"/>
              </w:rPr>
            </w:pPr>
          </w:p>
        </w:tc>
        <w:tc>
          <w:tcPr>
            <w:tcW w:w="848" w:type="dxa"/>
          </w:tcPr>
          <w:p w14:paraId="24A88258" w14:textId="35FE3649" w:rsidR="00D028C1" w:rsidRPr="00156130" w:rsidRDefault="00D028C1" w:rsidP="00156130">
            <w:pPr>
              <w:rPr>
                <w:rFonts w:cs="Arial"/>
                <w:bCs/>
                <w:iCs/>
                <w:sz w:val="16"/>
                <w:szCs w:val="16"/>
                <w:lang w:val="en-US"/>
              </w:rPr>
            </w:pPr>
          </w:p>
        </w:tc>
      </w:tr>
      <w:tr w:rsidR="00D028C1" w:rsidRPr="00156130" w14:paraId="444849F9" w14:textId="77777777" w:rsidTr="006A706E">
        <w:trPr>
          <w:trHeight w:val="290"/>
        </w:trPr>
        <w:tc>
          <w:tcPr>
            <w:tcW w:w="866" w:type="dxa"/>
            <w:noWrap/>
            <w:hideMark/>
          </w:tcPr>
          <w:p w14:paraId="7EDD7244" w14:textId="77777777" w:rsidR="00D028C1" w:rsidRPr="00156130" w:rsidRDefault="00D028C1" w:rsidP="00156130">
            <w:pPr>
              <w:jc w:val="left"/>
              <w:rPr>
                <w:rFonts w:cs="Arial"/>
                <w:iCs/>
                <w:sz w:val="16"/>
                <w:szCs w:val="16"/>
                <w:lang w:val="en-US"/>
              </w:rPr>
            </w:pPr>
            <w:r w:rsidRPr="00156130">
              <w:rPr>
                <w:rFonts w:cs="Arial"/>
                <w:iCs/>
                <w:sz w:val="16"/>
                <w:szCs w:val="16"/>
                <w:lang w:val="en-US"/>
              </w:rPr>
              <w:t>cat 1</w:t>
            </w:r>
          </w:p>
        </w:tc>
        <w:tc>
          <w:tcPr>
            <w:tcW w:w="946" w:type="dxa"/>
            <w:noWrap/>
          </w:tcPr>
          <w:p w14:paraId="10758D1F" w14:textId="3A46AE8A" w:rsidR="00D028C1" w:rsidRPr="00156130" w:rsidRDefault="00D028C1" w:rsidP="00156130">
            <w:pPr>
              <w:jc w:val="left"/>
              <w:rPr>
                <w:rFonts w:cs="Arial"/>
                <w:iCs/>
                <w:sz w:val="16"/>
                <w:szCs w:val="16"/>
                <w:lang w:val="en-US"/>
              </w:rPr>
            </w:pPr>
          </w:p>
        </w:tc>
        <w:tc>
          <w:tcPr>
            <w:tcW w:w="857" w:type="dxa"/>
            <w:noWrap/>
          </w:tcPr>
          <w:p w14:paraId="08B39FD4" w14:textId="5085DB9B" w:rsidR="00D028C1" w:rsidRPr="00156130" w:rsidRDefault="00D028C1" w:rsidP="00156130">
            <w:pPr>
              <w:jc w:val="left"/>
              <w:rPr>
                <w:rFonts w:cs="Arial"/>
                <w:iCs/>
                <w:sz w:val="16"/>
                <w:szCs w:val="16"/>
                <w:lang w:val="en-US"/>
              </w:rPr>
            </w:pPr>
          </w:p>
        </w:tc>
        <w:tc>
          <w:tcPr>
            <w:tcW w:w="1053" w:type="dxa"/>
          </w:tcPr>
          <w:p w14:paraId="6E073904" w14:textId="165B883A" w:rsidR="00D028C1" w:rsidRPr="00156130" w:rsidRDefault="00D028C1" w:rsidP="00156130">
            <w:pPr>
              <w:rPr>
                <w:rFonts w:cs="Arial"/>
                <w:iCs/>
                <w:sz w:val="16"/>
                <w:szCs w:val="16"/>
                <w:lang w:val="en-US"/>
              </w:rPr>
            </w:pPr>
          </w:p>
        </w:tc>
        <w:tc>
          <w:tcPr>
            <w:tcW w:w="1183" w:type="dxa"/>
          </w:tcPr>
          <w:p w14:paraId="5616002E" w14:textId="0DC33F2E" w:rsidR="00D028C1" w:rsidRPr="00156130" w:rsidRDefault="00D028C1" w:rsidP="00156130">
            <w:pPr>
              <w:rPr>
                <w:rFonts w:cs="Arial"/>
                <w:iCs/>
                <w:sz w:val="16"/>
                <w:szCs w:val="16"/>
                <w:lang w:val="en-US"/>
              </w:rPr>
            </w:pPr>
          </w:p>
        </w:tc>
        <w:tc>
          <w:tcPr>
            <w:tcW w:w="554" w:type="dxa"/>
          </w:tcPr>
          <w:p w14:paraId="0B7FDED7" w14:textId="3088DE41" w:rsidR="00D028C1" w:rsidRPr="00156130" w:rsidRDefault="00D028C1" w:rsidP="00156130">
            <w:pPr>
              <w:rPr>
                <w:rFonts w:cs="Arial"/>
                <w:iCs/>
                <w:sz w:val="16"/>
                <w:szCs w:val="16"/>
                <w:lang w:val="en-US"/>
              </w:rPr>
            </w:pPr>
          </w:p>
        </w:tc>
        <w:tc>
          <w:tcPr>
            <w:tcW w:w="812" w:type="dxa"/>
            <w:noWrap/>
          </w:tcPr>
          <w:p w14:paraId="325CA27D" w14:textId="0049F6AC" w:rsidR="00D028C1" w:rsidRPr="00156130" w:rsidRDefault="00D028C1" w:rsidP="00156130">
            <w:pPr>
              <w:jc w:val="left"/>
              <w:rPr>
                <w:rFonts w:cs="Arial"/>
                <w:iCs/>
                <w:sz w:val="16"/>
                <w:szCs w:val="16"/>
                <w:lang w:val="en-US"/>
              </w:rPr>
            </w:pPr>
          </w:p>
        </w:tc>
        <w:tc>
          <w:tcPr>
            <w:tcW w:w="997" w:type="dxa"/>
            <w:noWrap/>
          </w:tcPr>
          <w:p w14:paraId="26D25E3E" w14:textId="3A523F0F" w:rsidR="00D028C1" w:rsidRPr="00156130" w:rsidRDefault="00D028C1" w:rsidP="00156130">
            <w:pPr>
              <w:jc w:val="left"/>
              <w:rPr>
                <w:rFonts w:cs="Arial"/>
                <w:iCs/>
                <w:sz w:val="16"/>
                <w:szCs w:val="16"/>
                <w:lang w:val="en-US"/>
              </w:rPr>
            </w:pPr>
          </w:p>
        </w:tc>
        <w:tc>
          <w:tcPr>
            <w:tcW w:w="957" w:type="dxa"/>
          </w:tcPr>
          <w:p w14:paraId="6F763947" w14:textId="1F953656" w:rsidR="00D028C1" w:rsidRPr="00156130" w:rsidRDefault="00D028C1" w:rsidP="003349CA">
            <w:pPr>
              <w:rPr>
                <w:rFonts w:cs="Arial"/>
                <w:iCs/>
                <w:sz w:val="16"/>
                <w:szCs w:val="16"/>
                <w:lang w:val="en-US"/>
              </w:rPr>
            </w:pPr>
          </w:p>
        </w:tc>
        <w:tc>
          <w:tcPr>
            <w:tcW w:w="848" w:type="dxa"/>
          </w:tcPr>
          <w:p w14:paraId="258040F2" w14:textId="4670D0AC" w:rsidR="00D028C1" w:rsidRPr="00156130" w:rsidRDefault="00D028C1" w:rsidP="00156130">
            <w:pPr>
              <w:jc w:val="left"/>
              <w:rPr>
                <w:rFonts w:cs="Arial"/>
                <w:iCs/>
                <w:sz w:val="14"/>
                <w:szCs w:val="14"/>
                <w:lang w:val="en-US"/>
              </w:rPr>
            </w:pPr>
          </w:p>
        </w:tc>
      </w:tr>
      <w:tr w:rsidR="00D028C1" w:rsidRPr="00156130" w14:paraId="43F42860" w14:textId="77777777" w:rsidTr="006A706E">
        <w:trPr>
          <w:trHeight w:val="290"/>
        </w:trPr>
        <w:tc>
          <w:tcPr>
            <w:tcW w:w="866" w:type="dxa"/>
            <w:noWrap/>
            <w:hideMark/>
          </w:tcPr>
          <w:p w14:paraId="244AA8EE" w14:textId="77777777" w:rsidR="00D028C1" w:rsidRPr="00156130" w:rsidRDefault="00D028C1" w:rsidP="00705A9D">
            <w:pPr>
              <w:jc w:val="left"/>
              <w:rPr>
                <w:rFonts w:cs="Arial"/>
                <w:iCs/>
                <w:sz w:val="16"/>
                <w:szCs w:val="16"/>
                <w:lang w:val="en-US"/>
              </w:rPr>
            </w:pPr>
            <w:r w:rsidRPr="00156130">
              <w:rPr>
                <w:rFonts w:cs="Arial"/>
                <w:iCs/>
                <w:sz w:val="16"/>
                <w:szCs w:val="16"/>
                <w:lang w:val="en-US"/>
              </w:rPr>
              <w:t>cat 2</w:t>
            </w:r>
          </w:p>
        </w:tc>
        <w:tc>
          <w:tcPr>
            <w:tcW w:w="946" w:type="dxa"/>
            <w:noWrap/>
          </w:tcPr>
          <w:p w14:paraId="5F3F7346" w14:textId="3DB6BFEF" w:rsidR="00D028C1" w:rsidRPr="00156130" w:rsidRDefault="00D028C1" w:rsidP="00705A9D">
            <w:pPr>
              <w:jc w:val="left"/>
              <w:rPr>
                <w:rFonts w:cs="Arial"/>
                <w:iCs/>
                <w:sz w:val="16"/>
                <w:szCs w:val="16"/>
                <w:lang w:val="en-US"/>
              </w:rPr>
            </w:pPr>
          </w:p>
        </w:tc>
        <w:tc>
          <w:tcPr>
            <w:tcW w:w="857" w:type="dxa"/>
            <w:noWrap/>
          </w:tcPr>
          <w:p w14:paraId="203622D7" w14:textId="6D505416" w:rsidR="00D028C1" w:rsidRPr="00156130" w:rsidRDefault="00D028C1" w:rsidP="00705A9D">
            <w:pPr>
              <w:jc w:val="left"/>
              <w:rPr>
                <w:rFonts w:cs="Arial"/>
                <w:iCs/>
                <w:sz w:val="16"/>
                <w:szCs w:val="16"/>
                <w:lang w:val="en-US"/>
              </w:rPr>
            </w:pPr>
          </w:p>
        </w:tc>
        <w:tc>
          <w:tcPr>
            <w:tcW w:w="1053" w:type="dxa"/>
          </w:tcPr>
          <w:p w14:paraId="57E366D9" w14:textId="57AB9A6E" w:rsidR="00D028C1" w:rsidRPr="00156130" w:rsidRDefault="00D028C1" w:rsidP="00705A9D">
            <w:pPr>
              <w:rPr>
                <w:rFonts w:cs="Arial"/>
                <w:iCs/>
                <w:sz w:val="16"/>
                <w:szCs w:val="16"/>
                <w:lang w:val="en-US"/>
              </w:rPr>
            </w:pPr>
          </w:p>
        </w:tc>
        <w:tc>
          <w:tcPr>
            <w:tcW w:w="1183" w:type="dxa"/>
          </w:tcPr>
          <w:p w14:paraId="7ACCF240" w14:textId="49A19A5C" w:rsidR="00D028C1" w:rsidRPr="00156130" w:rsidRDefault="00D028C1" w:rsidP="00705A9D">
            <w:pPr>
              <w:rPr>
                <w:rFonts w:cs="Arial"/>
                <w:iCs/>
                <w:sz w:val="16"/>
                <w:szCs w:val="16"/>
                <w:lang w:val="en-US"/>
              </w:rPr>
            </w:pPr>
          </w:p>
        </w:tc>
        <w:tc>
          <w:tcPr>
            <w:tcW w:w="554" w:type="dxa"/>
          </w:tcPr>
          <w:p w14:paraId="5D13E5AA" w14:textId="459D9673" w:rsidR="00D028C1" w:rsidRPr="00156130" w:rsidRDefault="00D028C1" w:rsidP="00705A9D">
            <w:pPr>
              <w:rPr>
                <w:rFonts w:cs="Arial"/>
                <w:iCs/>
                <w:sz w:val="16"/>
                <w:szCs w:val="16"/>
                <w:lang w:val="en-US"/>
              </w:rPr>
            </w:pPr>
          </w:p>
        </w:tc>
        <w:tc>
          <w:tcPr>
            <w:tcW w:w="812" w:type="dxa"/>
            <w:noWrap/>
          </w:tcPr>
          <w:p w14:paraId="36EFD751" w14:textId="5E0D7710" w:rsidR="00D028C1" w:rsidRPr="00156130" w:rsidRDefault="00D028C1" w:rsidP="00705A9D">
            <w:pPr>
              <w:jc w:val="left"/>
              <w:rPr>
                <w:rFonts w:cs="Arial"/>
                <w:iCs/>
                <w:sz w:val="16"/>
                <w:szCs w:val="16"/>
                <w:lang w:val="en-US"/>
              </w:rPr>
            </w:pPr>
          </w:p>
        </w:tc>
        <w:tc>
          <w:tcPr>
            <w:tcW w:w="997" w:type="dxa"/>
            <w:noWrap/>
          </w:tcPr>
          <w:p w14:paraId="2A24198A" w14:textId="400D6CA3" w:rsidR="00D028C1" w:rsidRPr="00156130" w:rsidRDefault="00D028C1" w:rsidP="00705A9D">
            <w:pPr>
              <w:jc w:val="left"/>
              <w:rPr>
                <w:rFonts w:cs="Arial"/>
                <w:iCs/>
                <w:sz w:val="16"/>
                <w:szCs w:val="16"/>
                <w:lang w:val="en-US"/>
              </w:rPr>
            </w:pPr>
          </w:p>
        </w:tc>
        <w:tc>
          <w:tcPr>
            <w:tcW w:w="957" w:type="dxa"/>
          </w:tcPr>
          <w:p w14:paraId="45F4982D" w14:textId="6D0DA8B0" w:rsidR="00D028C1" w:rsidRPr="00156130" w:rsidRDefault="00D028C1" w:rsidP="00705A9D">
            <w:pPr>
              <w:rPr>
                <w:rFonts w:cs="Arial"/>
                <w:iCs/>
                <w:sz w:val="16"/>
                <w:szCs w:val="16"/>
                <w:lang w:val="en-US"/>
              </w:rPr>
            </w:pPr>
          </w:p>
        </w:tc>
        <w:tc>
          <w:tcPr>
            <w:tcW w:w="848" w:type="dxa"/>
          </w:tcPr>
          <w:p w14:paraId="537ED668" w14:textId="44A2A6D2" w:rsidR="00D028C1" w:rsidRPr="00156130" w:rsidRDefault="00D028C1" w:rsidP="00705A9D">
            <w:pPr>
              <w:jc w:val="left"/>
              <w:rPr>
                <w:rFonts w:cs="Arial"/>
                <w:iCs/>
                <w:sz w:val="16"/>
                <w:szCs w:val="16"/>
                <w:lang w:val="en-US"/>
              </w:rPr>
            </w:pPr>
          </w:p>
        </w:tc>
      </w:tr>
      <w:tr w:rsidR="00D028C1" w:rsidRPr="00156130" w14:paraId="0DE0C6AC" w14:textId="77777777" w:rsidTr="006A706E">
        <w:trPr>
          <w:trHeight w:val="290"/>
        </w:trPr>
        <w:tc>
          <w:tcPr>
            <w:tcW w:w="866" w:type="dxa"/>
            <w:noWrap/>
            <w:hideMark/>
          </w:tcPr>
          <w:p w14:paraId="08BDC77D" w14:textId="77777777" w:rsidR="00D028C1" w:rsidRPr="00156130" w:rsidRDefault="00D028C1" w:rsidP="00C82036">
            <w:pPr>
              <w:jc w:val="left"/>
              <w:rPr>
                <w:rFonts w:cs="Arial"/>
                <w:iCs/>
                <w:sz w:val="16"/>
                <w:szCs w:val="16"/>
                <w:lang w:val="en-US"/>
              </w:rPr>
            </w:pPr>
            <w:r w:rsidRPr="00156130">
              <w:rPr>
                <w:rFonts w:cs="Arial"/>
                <w:iCs/>
                <w:sz w:val="16"/>
                <w:szCs w:val="16"/>
                <w:lang w:val="en-US"/>
              </w:rPr>
              <w:t>cat 3</w:t>
            </w:r>
          </w:p>
        </w:tc>
        <w:tc>
          <w:tcPr>
            <w:tcW w:w="946" w:type="dxa"/>
            <w:noWrap/>
          </w:tcPr>
          <w:p w14:paraId="739ACD5D" w14:textId="4DAABFC0" w:rsidR="00D028C1" w:rsidRPr="00156130" w:rsidRDefault="00D028C1" w:rsidP="00C82036">
            <w:pPr>
              <w:jc w:val="left"/>
              <w:rPr>
                <w:rFonts w:cs="Arial"/>
                <w:iCs/>
                <w:sz w:val="16"/>
                <w:szCs w:val="16"/>
                <w:lang w:val="en-US"/>
              </w:rPr>
            </w:pPr>
          </w:p>
        </w:tc>
        <w:tc>
          <w:tcPr>
            <w:tcW w:w="857" w:type="dxa"/>
            <w:noWrap/>
          </w:tcPr>
          <w:p w14:paraId="14C56984" w14:textId="08DAD1AE" w:rsidR="00D028C1" w:rsidRPr="00156130" w:rsidRDefault="00D028C1" w:rsidP="00C82036">
            <w:pPr>
              <w:jc w:val="left"/>
              <w:rPr>
                <w:rFonts w:cs="Arial"/>
                <w:iCs/>
                <w:sz w:val="16"/>
                <w:szCs w:val="16"/>
                <w:lang w:val="en-US"/>
              </w:rPr>
            </w:pPr>
          </w:p>
        </w:tc>
        <w:tc>
          <w:tcPr>
            <w:tcW w:w="1053" w:type="dxa"/>
          </w:tcPr>
          <w:p w14:paraId="746DA2D3" w14:textId="306409DB" w:rsidR="00D028C1" w:rsidRPr="00156130" w:rsidRDefault="00D028C1" w:rsidP="00C82036">
            <w:pPr>
              <w:rPr>
                <w:rFonts w:cs="Arial"/>
                <w:iCs/>
                <w:sz w:val="16"/>
                <w:szCs w:val="16"/>
                <w:lang w:val="en-US"/>
              </w:rPr>
            </w:pPr>
          </w:p>
        </w:tc>
        <w:tc>
          <w:tcPr>
            <w:tcW w:w="1183" w:type="dxa"/>
          </w:tcPr>
          <w:p w14:paraId="5295AF8F" w14:textId="58181ED7" w:rsidR="00D028C1" w:rsidRPr="00156130" w:rsidRDefault="00D028C1" w:rsidP="00C82036">
            <w:pPr>
              <w:rPr>
                <w:rFonts w:cs="Arial"/>
                <w:iCs/>
                <w:sz w:val="16"/>
                <w:szCs w:val="16"/>
                <w:lang w:val="en-US"/>
              </w:rPr>
            </w:pPr>
          </w:p>
        </w:tc>
        <w:tc>
          <w:tcPr>
            <w:tcW w:w="554" w:type="dxa"/>
          </w:tcPr>
          <w:p w14:paraId="38733CB6" w14:textId="185D8DDD" w:rsidR="00D028C1" w:rsidRPr="00156130" w:rsidRDefault="00D028C1" w:rsidP="00C82036">
            <w:pPr>
              <w:rPr>
                <w:rFonts w:cs="Arial"/>
                <w:iCs/>
                <w:sz w:val="16"/>
                <w:szCs w:val="16"/>
                <w:lang w:val="en-US"/>
              </w:rPr>
            </w:pPr>
          </w:p>
        </w:tc>
        <w:tc>
          <w:tcPr>
            <w:tcW w:w="812" w:type="dxa"/>
            <w:noWrap/>
          </w:tcPr>
          <w:p w14:paraId="5037F5E4" w14:textId="39CD69B8" w:rsidR="00D028C1" w:rsidRPr="00156130" w:rsidRDefault="00D028C1" w:rsidP="00C82036">
            <w:pPr>
              <w:jc w:val="left"/>
              <w:rPr>
                <w:rFonts w:cs="Arial"/>
                <w:iCs/>
                <w:sz w:val="16"/>
                <w:szCs w:val="16"/>
                <w:lang w:val="en-US"/>
              </w:rPr>
            </w:pPr>
          </w:p>
        </w:tc>
        <w:tc>
          <w:tcPr>
            <w:tcW w:w="997" w:type="dxa"/>
            <w:noWrap/>
          </w:tcPr>
          <w:p w14:paraId="0DE113FB" w14:textId="09C0857B" w:rsidR="00D028C1" w:rsidRPr="00156130" w:rsidRDefault="00D028C1" w:rsidP="00C82036">
            <w:pPr>
              <w:jc w:val="left"/>
              <w:rPr>
                <w:rFonts w:cs="Arial"/>
                <w:iCs/>
                <w:sz w:val="16"/>
                <w:szCs w:val="16"/>
                <w:lang w:val="en-US"/>
              </w:rPr>
            </w:pPr>
          </w:p>
        </w:tc>
        <w:tc>
          <w:tcPr>
            <w:tcW w:w="957" w:type="dxa"/>
          </w:tcPr>
          <w:p w14:paraId="0EC84A18" w14:textId="6A98FA20" w:rsidR="00D028C1" w:rsidRPr="00156130" w:rsidRDefault="00D028C1" w:rsidP="00C82036">
            <w:pPr>
              <w:rPr>
                <w:rFonts w:cs="Arial"/>
                <w:iCs/>
                <w:sz w:val="16"/>
                <w:szCs w:val="16"/>
                <w:lang w:val="en-US"/>
              </w:rPr>
            </w:pPr>
          </w:p>
        </w:tc>
        <w:tc>
          <w:tcPr>
            <w:tcW w:w="848" w:type="dxa"/>
          </w:tcPr>
          <w:p w14:paraId="34CF4041" w14:textId="26EE1C0D" w:rsidR="00D028C1" w:rsidRPr="00156130" w:rsidRDefault="00D028C1" w:rsidP="00C82036">
            <w:pPr>
              <w:jc w:val="left"/>
              <w:rPr>
                <w:rFonts w:cs="Arial"/>
                <w:iCs/>
                <w:sz w:val="16"/>
                <w:szCs w:val="16"/>
                <w:lang w:val="en-US"/>
              </w:rPr>
            </w:pPr>
          </w:p>
        </w:tc>
      </w:tr>
      <w:tr w:rsidR="00D028C1" w:rsidRPr="00156130" w14:paraId="20391347" w14:textId="77777777" w:rsidTr="006A706E">
        <w:trPr>
          <w:trHeight w:val="290"/>
        </w:trPr>
        <w:tc>
          <w:tcPr>
            <w:tcW w:w="866" w:type="dxa"/>
            <w:noWrap/>
            <w:hideMark/>
          </w:tcPr>
          <w:p w14:paraId="03326BC9" w14:textId="77777777" w:rsidR="00D028C1" w:rsidRPr="00156130" w:rsidRDefault="00D028C1" w:rsidP="00C82036">
            <w:pPr>
              <w:jc w:val="left"/>
              <w:rPr>
                <w:rFonts w:cs="Arial"/>
                <w:iCs/>
                <w:sz w:val="16"/>
                <w:szCs w:val="16"/>
                <w:lang w:val="en-US"/>
              </w:rPr>
            </w:pPr>
            <w:r w:rsidRPr="00156130">
              <w:rPr>
                <w:rFonts w:cs="Arial"/>
                <w:iCs/>
                <w:sz w:val="16"/>
                <w:szCs w:val="16"/>
                <w:lang w:val="en-US"/>
              </w:rPr>
              <w:t>cat 4</w:t>
            </w:r>
          </w:p>
        </w:tc>
        <w:tc>
          <w:tcPr>
            <w:tcW w:w="946" w:type="dxa"/>
            <w:noWrap/>
          </w:tcPr>
          <w:p w14:paraId="405DB372" w14:textId="3613F429" w:rsidR="00D028C1" w:rsidRPr="00156130" w:rsidRDefault="00D028C1" w:rsidP="00C82036">
            <w:pPr>
              <w:jc w:val="left"/>
              <w:rPr>
                <w:rFonts w:cs="Arial"/>
                <w:iCs/>
                <w:sz w:val="16"/>
                <w:szCs w:val="16"/>
                <w:lang w:val="en-US"/>
              </w:rPr>
            </w:pPr>
          </w:p>
        </w:tc>
        <w:tc>
          <w:tcPr>
            <w:tcW w:w="857" w:type="dxa"/>
            <w:noWrap/>
          </w:tcPr>
          <w:p w14:paraId="65B9E372" w14:textId="350FB15C" w:rsidR="00D028C1" w:rsidRPr="00156130" w:rsidRDefault="00D028C1" w:rsidP="00C82036">
            <w:pPr>
              <w:jc w:val="left"/>
              <w:rPr>
                <w:rFonts w:cs="Arial"/>
                <w:iCs/>
                <w:sz w:val="16"/>
                <w:szCs w:val="16"/>
                <w:lang w:val="en-US"/>
              </w:rPr>
            </w:pPr>
          </w:p>
        </w:tc>
        <w:tc>
          <w:tcPr>
            <w:tcW w:w="1053" w:type="dxa"/>
          </w:tcPr>
          <w:p w14:paraId="275784C0" w14:textId="010B9996" w:rsidR="00D028C1" w:rsidRPr="00156130" w:rsidRDefault="00D028C1" w:rsidP="00C82036">
            <w:pPr>
              <w:rPr>
                <w:rFonts w:cs="Arial"/>
                <w:iCs/>
                <w:sz w:val="16"/>
                <w:szCs w:val="16"/>
                <w:lang w:val="en-US"/>
              </w:rPr>
            </w:pPr>
          </w:p>
        </w:tc>
        <w:tc>
          <w:tcPr>
            <w:tcW w:w="1183" w:type="dxa"/>
          </w:tcPr>
          <w:p w14:paraId="682B636D" w14:textId="59ADF136" w:rsidR="00D028C1" w:rsidRPr="00156130" w:rsidDel="002F3045" w:rsidRDefault="00D028C1" w:rsidP="00C82036">
            <w:pPr>
              <w:rPr>
                <w:rFonts w:cs="Arial"/>
                <w:iCs/>
                <w:sz w:val="16"/>
                <w:szCs w:val="16"/>
                <w:lang w:val="en-US"/>
              </w:rPr>
            </w:pPr>
          </w:p>
        </w:tc>
        <w:tc>
          <w:tcPr>
            <w:tcW w:w="554" w:type="dxa"/>
          </w:tcPr>
          <w:p w14:paraId="64E8D6D0" w14:textId="0B01A89B" w:rsidR="00D028C1" w:rsidRPr="00156130" w:rsidDel="002F3045" w:rsidRDefault="00D028C1" w:rsidP="00C82036">
            <w:pPr>
              <w:rPr>
                <w:rFonts w:cs="Arial"/>
                <w:iCs/>
                <w:sz w:val="16"/>
                <w:szCs w:val="16"/>
                <w:lang w:val="en-US"/>
              </w:rPr>
            </w:pPr>
          </w:p>
        </w:tc>
        <w:tc>
          <w:tcPr>
            <w:tcW w:w="812" w:type="dxa"/>
            <w:noWrap/>
          </w:tcPr>
          <w:p w14:paraId="21632C69" w14:textId="0608646F" w:rsidR="00D028C1" w:rsidRPr="00156130" w:rsidRDefault="00D028C1" w:rsidP="00C82036">
            <w:pPr>
              <w:jc w:val="left"/>
              <w:rPr>
                <w:rFonts w:cs="Arial"/>
                <w:iCs/>
                <w:sz w:val="16"/>
                <w:szCs w:val="16"/>
                <w:lang w:val="en-US"/>
              </w:rPr>
            </w:pPr>
          </w:p>
        </w:tc>
        <w:tc>
          <w:tcPr>
            <w:tcW w:w="997" w:type="dxa"/>
            <w:noWrap/>
          </w:tcPr>
          <w:p w14:paraId="74AB8565" w14:textId="70299364" w:rsidR="00D028C1" w:rsidRPr="00156130" w:rsidRDefault="00D028C1" w:rsidP="00C82036">
            <w:pPr>
              <w:jc w:val="left"/>
              <w:rPr>
                <w:rFonts w:cs="Arial"/>
                <w:iCs/>
                <w:sz w:val="16"/>
                <w:szCs w:val="16"/>
                <w:lang w:val="en-US"/>
              </w:rPr>
            </w:pPr>
          </w:p>
        </w:tc>
        <w:tc>
          <w:tcPr>
            <w:tcW w:w="957" w:type="dxa"/>
          </w:tcPr>
          <w:p w14:paraId="732957F1" w14:textId="7F4E0BD9" w:rsidR="00D028C1" w:rsidRPr="00CD0F84" w:rsidRDefault="00D028C1" w:rsidP="00C82036">
            <w:pPr>
              <w:rPr>
                <w:rFonts w:cs="Arial"/>
                <w:iCs/>
                <w:sz w:val="16"/>
                <w:szCs w:val="16"/>
                <w:lang w:val="en-CA"/>
              </w:rPr>
            </w:pPr>
          </w:p>
        </w:tc>
        <w:tc>
          <w:tcPr>
            <w:tcW w:w="848" w:type="dxa"/>
          </w:tcPr>
          <w:p w14:paraId="141FBA41" w14:textId="2A8B03CA" w:rsidR="00D028C1" w:rsidRPr="00156130" w:rsidRDefault="00D028C1" w:rsidP="00C82036">
            <w:pPr>
              <w:jc w:val="left"/>
              <w:rPr>
                <w:rFonts w:cs="Arial"/>
                <w:iCs/>
                <w:sz w:val="16"/>
                <w:szCs w:val="16"/>
                <w:lang w:val="en-US"/>
              </w:rPr>
            </w:pPr>
          </w:p>
        </w:tc>
      </w:tr>
      <w:tr w:rsidR="00D028C1" w:rsidRPr="00156130" w14:paraId="0BEF7D9A" w14:textId="77777777" w:rsidTr="006A706E">
        <w:trPr>
          <w:trHeight w:val="290"/>
        </w:trPr>
        <w:tc>
          <w:tcPr>
            <w:tcW w:w="866" w:type="dxa"/>
            <w:noWrap/>
            <w:hideMark/>
          </w:tcPr>
          <w:p w14:paraId="48A53F18" w14:textId="77777777" w:rsidR="00D028C1" w:rsidRPr="00156130" w:rsidRDefault="00D028C1" w:rsidP="00C82036">
            <w:pPr>
              <w:jc w:val="left"/>
              <w:rPr>
                <w:rFonts w:cs="Arial"/>
                <w:iCs/>
                <w:sz w:val="16"/>
                <w:szCs w:val="16"/>
                <w:lang w:val="en-US"/>
              </w:rPr>
            </w:pPr>
            <w:r w:rsidRPr="00156130">
              <w:rPr>
                <w:rFonts w:cs="Arial"/>
                <w:iCs/>
                <w:sz w:val="16"/>
                <w:szCs w:val="16"/>
                <w:lang w:val="en-US"/>
              </w:rPr>
              <w:t>cat 5</w:t>
            </w:r>
          </w:p>
        </w:tc>
        <w:tc>
          <w:tcPr>
            <w:tcW w:w="946" w:type="dxa"/>
            <w:noWrap/>
          </w:tcPr>
          <w:p w14:paraId="06724D52" w14:textId="206D6072" w:rsidR="00D028C1" w:rsidRPr="00156130" w:rsidRDefault="00D028C1" w:rsidP="00C82036">
            <w:pPr>
              <w:jc w:val="left"/>
              <w:rPr>
                <w:rFonts w:cs="Arial"/>
                <w:iCs/>
                <w:sz w:val="16"/>
                <w:szCs w:val="16"/>
                <w:lang w:val="en-US"/>
              </w:rPr>
            </w:pPr>
          </w:p>
        </w:tc>
        <w:tc>
          <w:tcPr>
            <w:tcW w:w="857" w:type="dxa"/>
            <w:noWrap/>
          </w:tcPr>
          <w:p w14:paraId="6A0CEED8" w14:textId="795A8356" w:rsidR="00D028C1" w:rsidRPr="00156130" w:rsidRDefault="00D028C1" w:rsidP="00C82036">
            <w:pPr>
              <w:jc w:val="left"/>
              <w:rPr>
                <w:rFonts w:cs="Arial"/>
                <w:iCs/>
                <w:sz w:val="16"/>
                <w:szCs w:val="16"/>
                <w:lang w:val="en-US"/>
              </w:rPr>
            </w:pPr>
          </w:p>
        </w:tc>
        <w:tc>
          <w:tcPr>
            <w:tcW w:w="1053" w:type="dxa"/>
          </w:tcPr>
          <w:p w14:paraId="0D33CD2F" w14:textId="1428B954" w:rsidR="00D028C1" w:rsidRPr="00156130" w:rsidRDefault="00D028C1" w:rsidP="00C82036">
            <w:pPr>
              <w:rPr>
                <w:rFonts w:cs="Arial"/>
                <w:iCs/>
                <w:sz w:val="16"/>
                <w:szCs w:val="16"/>
                <w:lang w:val="en-US"/>
              </w:rPr>
            </w:pPr>
          </w:p>
        </w:tc>
        <w:tc>
          <w:tcPr>
            <w:tcW w:w="1183" w:type="dxa"/>
          </w:tcPr>
          <w:p w14:paraId="7A0A04BA" w14:textId="07F31992" w:rsidR="00D028C1" w:rsidRPr="00156130" w:rsidRDefault="00D028C1" w:rsidP="00C82036">
            <w:pPr>
              <w:rPr>
                <w:rFonts w:cs="Arial"/>
                <w:iCs/>
                <w:sz w:val="16"/>
                <w:szCs w:val="16"/>
                <w:lang w:val="en-US"/>
              </w:rPr>
            </w:pPr>
          </w:p>
        </w:tc>
        <w:tc>
          <w:tcPr>
            <w:tcW w:w="554" w:type="dxa"/>
          </w:tcPr>
          <w:p w14:paraId="769AADF4" w14:textId="4245B9BB" w:rsidR="00D028C1" w:rsidRPr="00156130" w:rsidRDefault="00D028C1" w:rsidP="00C82036">
            <w:pPr>
              <w:rPr>
                <w:rFonts w:cs="Arial"/>
                <w:iCs/>
                <w:sz w:val="16"/>
                <w:szCs w:val="16"/>
                <w:lang w:val="en-US"/>
              </w:rPr>
            </w:pPr>
          </w:p>
        </w:tc>
        <w:tc>
          <w:tcPr>
            <w:tcW w:w="812" w:type="dxa"/>
            <w:noWrap/>
          </w:tcPr>
          <w:p w14:paraId="6C5C26DA" w14:textId="1971EAB4" w:rsidR="00D028C1" w:rsidRPr="00156130" w:rsidRDefault="00D028C1" w:rsidP="00C82036">
            <w:pPr>
              <w:jc w:val="left"/>
              <w:rPr>
                <w:rFonts w:cs="Arial"/>
                <w:iCs/>
                <w:sz w:val="16"/>
                <w:szCs w:val="16"/>
                <w:lang w:val="en-US"/>
              </w:rPr>
            </w:pPr>
          </w:p>
        </w:tc>
        <w:tc>
          <w:tcPr>
            <w:tcW w:w="997" w:type="dxa"/>
            <w:noWrap/>
          </w:tcPr>
          <w:p w14:paraId="264B6EAF" w14:textId="3F401BA9" w:rsidR="00D028C1" w:rsidRPr="00156130" w:rsidRDefault="00D028C1" w:rsidP="00C82036">
            <w:pPr>
              <w:jc w:val="left"/>
              <w:rPr>
                <w:rFonts w:cs="Arial"/>
                <w:iCs/>
                <w:sz w:val="16"/>
                <w:szCs w:val="16"/>
                <w:lang w:val="en-US"/>
              </w:rPr>
            </w:pPr>
          </w:p>
        </w:tc>
        <w:tc>
          <w:tcPr>
            <w:tcW w:w="957" w:type="dxa"/>
          </w:tcPr>
          <w:p w14:paraId="36E20239" w14:textId="28F7A34A" w:rsidR="00D028C1" w:rsidRPr="00156130" w:rsidRDefault="00D028C1" w:rsidP="00C82036">
            <w:pPr>
              <w:rPr>
                <w:rFonts w:cs="Arial"/>
                <w:iCs/>
                <w:sz w:val="16"/>
                <w:szCs w:val="16"/>
                <w:lang w:val="en-US"/>
              </w:rPr>
            </w:pPr>
          </w:p>
        </w:tc>
        <w:tc>
          <w:tcPr>
            <w:tcW w:w="848" w:type="dxa"/>
          </w:tcPr>
          <w:p w14:paraId="177C0599" w14:textId="368A90CA" w:rsidR="00D028C1" w:rsidRPr="00156130" w:rsidRDefault="00D028C1" w:rsidP="00C82036">
            <w:pPr>
              <w:jc w:val="left"/>
              <w:rPr>
                <w:rFonts w:cs="Arial"/>
                <w:iCs/>
                <w:sz w:val="16"/>
                <w:szCs w:val="16"/>
                <w:lang w:val="en-US"/>
              </w:rPr>
            </w:pPr>
          </w:p>
        </w:tc>
      </w:tr>
      <w:tr w:rsidR="00D028C1" w:rsidRPr="00156130" w14:paraId="5CF887DB" w14:textId="77777777" w:rsidTr="006A706E">
        <w:trPr>
          <w:trHeight w:val="290"/>
        </w:trPr>
        <w:tc>
          <w:tcPr>
            <w:tcW w:w="866" w:type="dxa"/>
            <w:noWrap/>
            <w:hideMark/>
          </w:tcPr>
          <w:p w14:paraId="7DB22734" w14:textId="77777777" w:rsidR="00D028C1" w:rsidRPr="00156130" w:rsidRDefault="00D028C1" w:rsidP="00C82036">
            <w:pPr>
              <w:jc w:val="left"/>
              <w:rPr>
                <w:rFonts w:cs="Arial"/>
                <w:iCs/>
                <w:sz w:val="16"/>
                <w:szCs w:val="16"/>
                <w:lang w:val="en-US"/>
              </w:rPr>
            </w:pPr>
            <w:r w:rsidRPr="00156130">
              <w:rPr>
                <w:rFonts w:cs="Arial"/>
                <w:iCs/>
                <w:sz w:val="16"/>
                <w:szCs w:val="16"/>
                <w:lang w:val="en-US"/>
              </w:rPr>
              <w:t>cat 6</w:t>
            </w:r>
          </w:p>
        </w:tc>
        <w:tc>
          <w:tcPr>
            <w:tcW w:w="946" w:type="dxa"/>
            <w:noWrap/>
          </w:tcPr>
          <w:p w14:paraId="3696E0D0" w14:textId="334347E2" w:rsidR="00D028C1" w:rsidRPr="00156130" w:rsidRDefault="00D028C1" w:rsidP="00C82036">
            <w:pPr>
              <w:jc w:val="left"/>
              <w:rPr>
                <w:rFonts w:cs="Arial"/>
                <w:iCs/>
                <w:sz w:val="16"/>
                <w:szCs w:val="16"/>
                <w:lang w:val="en-US"/>
              </w:rPr>
            </w:pPr>
          </w:p>
        </w:tc>
        <w:tc>
          <w:tcPr>
            <w:tcW w:w="857" w:type="dxa"/>
            <w:noWrap/>
          </w:tcPr>
          <w:p w14:paraId="553B6D31" w14:textId="78FD94D2" w:rsidR="00D028C1" w:rsidRPr="00156130" w:rsidRDefault="00D028C1" w:rsidP="00C82036">
            <w:pPr>
              <w:jc w:val="left"/>
              <w:rPr>
                <w:rFonts w:cs="Arial"/>
                <w:iCs/>
                <w:sz w:val="16"/>
                <w:szCs w:val="16"/>
                <w:lang w:val="en-US"/>
              </w:rPr>
            </w:pPr>
          </w:p>
        </w:tc>
        <w:tc>
          <w:tcPr>
            <w:tcW w:w="1053" w:type="dxa"/>
          </w:tcPr>
          <w:p w14:paraId="63D8E4A3" w14:textId="1E0D22D2" w:rsidR="00D028C1" w:rsidRPr="00156130" w:rsidRDefault="00D028C1" w:rsidP="00C82036">
            <w:pPr>
              <w:rPr>
                <w:rFonts w:cs="Arial"/>
                <w:iCs/>
                <w:sz w:val="16"/>
                <w:szCs w:val="16"/>
                <w:lang w:val="en-US"/>
              </w:rPr>
            </w:pPr>
          </w:p>
        </w:tc>
        <w:tc>
          <w:tcPr>
            <w:tcW w:w="1183" w:type="dxa"/>
          </w:tcPr>
          <w:p w14:paraId="33E1ADCA" w14:textId="64C96AA5" w:rsidR="00D028C1" w:rsidRPr="00156130" w:rsidRDefault="00D028C1" w:rsidP="00C82036">
            <w:pPr>
              <w:rPr>
                <w:rFonts w:cs="Arial"/>
                <w:iCs/>
                <w:sz w:val="16"/>
                <w:szCs w:val="16"/>
                <w:lang w:val="en-US"/>
              </w:rPr>
            </w:pPr>
          </w:p>
        </w:tc>
        <w:tc>
          <w:tcPr>
            <w:tcW w:w="554" w:type="dxa"/>
          </w:tcPr>
          <w:p w14:paraId="545D6D3E" w14:textId="48E3C355" w:rsidR="00D028C1" w:rsidRPr="00156130" w:rsidRDefault="00D028C1" w:rsidP="00C82036">
            <w:pPr>
              <w:rPr>
                <w:rFonts w:cs="Arial"/>
                <w:iCs/>
                <w:sz w:val="16"/>
                <w:szCs w:val="16"/>
                <w:lang w:val="en-US"/>
              </w:rPr>
            </w:pPr>
          </w:p>
        </w:tc>
        <w:tc>
          <w:tcPr>
            <w:tcW w:w="812" w:type="dxa"/>
            <w:noWrap/>
          </w:tcPr>
          <w:p w14:paraId="267443B4" w14:textId="4F213B10" w:rsidR="00D028C1" w:rsidRPr="00156130" w:rsidRDefault="00D028C1" w:rsidP="00C82036">
            <w:pPr>
              <w:jc w:val="left"/>
              <w:rPr>
                <w:rFonts w:cs="Arial"/>
                <w:iCs/>
                <w:sz w:val="16"/>
                <w:szCs w:val="16"/>
                <w:lang w:val="en-US"/>
              </w:rPr>
            </w:pPr>
          </w:p>
        </w:tc>
        <w:tc>
          <w:tcPr>
            <w:tcW w:w="997" w:type="dxa"/>
            <w:noWrap/>
          </w:tcPr>
          <w:p w14:paraId="5556072A" w14:textId="3F9B97F4" w:rsidR="00D028C1" w:rsidRPr="00156130" w:rsidRDefault="00D028C1" w:rsidP="00C82036">
            <w:pPr>
              <w:jc w:val="left"/>
              <w:rPr>
                <w:rFonts w:cs="Arial"/>
                <w:iCs/>
                <w:sz w:val="16"/>
                <w:szCs w:val="16"/>
                <w:lang w:val="en-US"/>
              </w:rPr>
            </w:pPr>
          </w:p>
        </w:tc>
        <w:tc>
          <w:tcPr>
            <w:tcW w:w="957" w:type="dxa"/>
          </w:tcPr>
          <w:p w14:paraId="605DA7A1" w14:textId="164DBEC0" w:rsidR="00D028C1" w:rsidRPr="00156130" w:rsidRDefault="00D028C1" w:rsidP="00C82036">
            <w:pPr>
              <w:rPr>
                <w:rFonts w:cs="Arial"/>
                <w:iCs/>
                <w:sz w:val="16"/>
                <w:szCs w:val="16"/>
                <w:lang w:val="en-US"/>
              </w:rPr>
            </w:pPr>
          </w:p>
        </w:tc>
        <w:tc>
          <w:tcPr>
            <w:tcW w:w="848" w:type="dxa"/>
          </w:tcPr>
          <w:p w14:paraId="03F4AF5F" w14:textId="1F19C5F7" w:rsidR="00D028C1" w:rsidRPr="00156130" w:rsidRDefault="00D028C1" w:rsidP="00C82036">
            <w:pPr>
              <w:jc w:val="left"/>
              <w:rPr>
                <w:rFonts w:cs="Arial"/>
                <w:iCs/>
                <w:sz w:val="16"/>
                <w:szCs w:val="16"/>
                <w:lang w:val="en-US"/>
              </w:rPr>
            </w:pPr>
          </w:p>
        </w:tc>
      </w:tr>
    </w:tbl>
    <w:p w14:paraId="4580CD2D"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48534C80" w14:textId="77777777" w:rsidR="00D60909" w:rsidRDefault="00D60909" w:rsidP="00156130">
      <w:pPr>
        <w:widowControl/>
        <w:spacing w:after="0" w:line="240" w:lineRule="auto"/>
        <w:rPr>
          <w:rFonts w:eastAsia="Times New Roman" w:cs="Arial"/>
          <w:b/>
          <w:bCs/>
        </w:rPr>
      </w:pPr>
    </w:p>
    <w:p w14:paraId="794C1169" w14:textId="698FAFAC" w:rsidR="00156130" w:rsidRPr="00156130" w:rsidRDefault="00156130" w:rsidP="00156130">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2DF9BCDC" w14:textId="77777777" w:rsidR="00550B42" w:rsidRDefault="00550B42">
      <w:pPr>
        <w:widowControl/>
        <w:spacing w:after="0" w:line="240" w:lineRule="auto"/>
      </w:pPr>
    </w:p>
    <w:p w14:paraId="5015BE95" w14:textId="77777777" w:rsidR="0090016B" w:rsidRPr="00870AA6" w:rsidRDefault="0090016B">
      <w:pPr>
        <w:widowControl/>
        <w:spacing w:after="0" w:line="240" w:lineRule="auto"/>
        <w:rPr>
          <w:rStyle w:val="Editorsnote"/>
        </w:rPr>
      </w:pPr>
    </w:p>
    <w:p w14:paraId="64B6D9D9" w14:textId="07080DE6"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95" w:name="_Ref137720852"/>
      <w:r>
        <w:lastRenderedPageBreak/>
        <w:t>BS.1534 Experiments</w:t>
      </w:r>
      <w:bookmarkEnd w:id="95"/>
    </w:p>
    <w:p w14:paraId="5C5EBA3B" w14:textId="72E34E6F" w:rsidR="00776077" w:rsidRDefault="003E74C7" w:rsidP="002444A2">
      <w:pPr>
        <w:pStyle w:val="h2Annex"/>
      </w:pPr>
      <w:r w:rsidRPr="00877100">
        <w:t>Experiment</w:t>
      </w:r>
      <w:r>
        <w:t xml:space="preserve"> BS1534-1a</w:t>
      </w:r>
      <w:r w:rsidR="00F21A83">
        <w:t xml:space="preserve">: </w:t>
      </w:r>
    </w:p>
    <w:p w14:paraId="41241880" w14:textId="62555F9D" w:rsidR="005A612B" w:rsidRDefault="005A612B" w:rsidP="005A612B">
      <w:pPr>
        <w:rPr>
          <w:lang w:val="en-US" w:eastAsia="ja-JP"/>
        </w:rPr>
      </w:pPr>
    </w:p>
    <w:p w14:paraId="17069654" w14:textId="3946E5A3" w:rsidR="004F0EB8" w:rsidRPr="00F12217" w:rsidRDefault="009E47B7" w:rsidP="004F0EB8">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1</w:t>
      </w:r>
      <w:r w:rsidRPr="00FF640C">
        <w:rPr>
          <w:lang w:eastAsia="ja-JP"/>
        </w:rPr>
        <w:t xml:space="preserve">: </w:t>
      </w:r>
      <w:r w:rsidR="009861A4">
        <w:t>C</w:t>
      </w:r>
      <w:r w:rsidR="004F0EB8" w:rsidRPr="00F17CBF">
        <w:t>onditions</w:t>
      </w:r>
      <w:r w:rsidR="004F0EB8">
        <w:t xml:space="preserve"> (</w:t>
      </w:r>
      <w:r w:rsidR="004F0EB8" w:rsidRPr="006A3C18">
        <w:t>BS1534-</w:t>
      </w:r>
      <w:r w:rsidR="004F0EB8">
        <w:t>1</w:t>
      </w:r>
      <w:r w:rsidR="004F0EB8" w:rsidRPr="006A3C18">
        <w:t>a</w:t>
      </w:r>
      <w:r w:rsidR="004F0EB8">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1B5888" w:rsidRPr="004E3914" w14:paraId="669E7DF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77777777" w:rsidR="001B5888" w:rsidRPr="004E3914" w:rsidRDefault="001B5888" w:rsidP="004466B1">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77777777" w:rsidR="001B5888" w:rsidRPr="004E3914" w:rsidRDefault="001B5888" w:rsidP="004466B1">
            <w:pPr>
              <w:rPr>
                <w:rFonts w:cs="Arial"/>
                <w:i/>
                <w:iCs/>
              </w:rPr>
            </w:pPr>
          </w:p>
        </w:tc>
      </w:tr>
      <w:tr w:rsidR="001B5888" w:rsidRPr="004E3914" w14:paraId="569432D6"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77777777" w:rsidR="001B5888" w:rsidRPr="004E3914" w:rsidRDefault="001B5888" w:rsidP="004466B1">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8B712" w14:textId="7733CC1A" w:rsidR="001B5888" w:rsidRPr="004E3914" w:rsidRDefault="001B5888" w:rsidP="004466B1">
            <w:pPr>
              <w:rPr>
                <w:rFonts w:cs="Arial"/>
                <w:i/>
                <w:iCs/>
              </w:rPr>
            </w:pPr>
          </w:p>
        </w:tc>
      </w:tr>
      <w:tr w:rsidR="001B5888" w:rsidRPr="004E3914" w14:paraId="1A7A9E1D"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447FE" w14:textId="77777777" w:rsidR="001B5888" w:rsidRPr="004E3914" w:rsidRDefault="001B5888" w:rsidP="004466B1">
            <w:pPr>
              <w:rPr>
                <w:rFonts w:cs="Arial"/>
                <w:i/>
                <w:iCs/>
              </w:rPr>
            </w:pPr>
          </w:p>
        </w:tc>
      </w:tr>
      <w:tr w:rsidR="001B5888" w:rsidRPr="004E3914" w14:paraId="14A44FD6"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77777777" w:rsidR="001B5888" w:rsidRPr="004E3914" w:rsidRDefault="001B5888" w:rsidP="004466B1">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43F11" w14:textId="77777777" w:rsidR="001B5888" w:rsidRPr="004E3914" w:rsidRDefault="001B5888" w:rsidP="004466B1">
            <w:pPr>
              <w:rPr>
                <w:rFonts w:cs="Arial"/>
                <w:i/>
                <w:iCs/>
              </w:rPr>
            </w:pPr>
          </w:p>
        </w:tc>
      </w:tr>
      <w:tr w:rsidR="001B5888" w:rsidRPr="004E3914" w14:paraId="00244633"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77777777" w:rsidR="001B5888" w:rsidRPr="004E3914" w:rsidRDefault="001B5888" w:rsidP="004466B1">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1158A" w14:textId="1790113C" w:rsidR="001B5888" w:rsidRPr="004E3914" w:rsidRDefault="001B5888" w:rsidP="004466B1">
            <w:pPr>
              <w:rPr>
                <w:rFonts w:cs="Arial"/>
                <w:i/>
                <w:iCs/>
              </w:rPr>
            </w:pPr>
          </w:p>
        </w:tc>
      </w:tr>
      <w:tr w:rsidR="001B5888" w:rsidRPr="004E3914" w14:paraId="5C71E64A"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A837CE" w14:textId="77777777" w:rsidR="001B5888" w:rsidRPr="004E3914" w:rsidRDefault="001B5888" w:rsidP="004466B1">
            <w:pPr>
              <w:rPr>
                <w:rFonts w:cs="Arial"/>
                <w:i/>
                <w:iCs/>
              </w:rPr>
            </w:pPr>
          </w:p>
        </w:tc>
      </w:tr>
      <w:tr w:rsidR="001B5888" w:rsidRPr="004E3914" w14:paraId="1EED5C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77777777" w:rsidR="001B5888" w:rsidRPr="004E3914" w:rsidRDefault="001B5888" w:rsidP="004466B1">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77777777" w:rsidR="001B5888" w:rsidRPr="004E3914" w:rsidRDefault="001B5888" w:rsidP="004466B1">
            <w:pPr>
              <w:rPr>
                <w:rFonts w:cs="Arial"/>
                <w:i/>
                <w:iCs/>
              </w:rPr>
            </w:pPr>
          </w:p>
        </w:tc>
      </w:tr>
      <w:tr w:rsidR="001B5888" w:rsidRPr="004E3914" w14:paraId="65039C1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F2686" w14:textId="77777777" w:rsidR="001B5888" w:rsidRPr="004E3914" w:rsidRDefault="001B5888" w:rsidP="004466B1">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23763" w14:textId="77777777" w:rsidR="001B5888" w:rsidRPr="004E3914"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0FA6BE8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90BDB" w14:textId="77777777" w:rsidR="001B5888" w:rsidRDefault="001B5888" w:rsidP="004466B1">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D19E2" w14:textId="77777777" w:rsidR="001B5888"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39F50F9B"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6D98F99C" w:rsidR="001B5888" w:rsidRPr="004E3914" w:rsidRDefault="001B5888" w:rsidP="004466B1">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0BF13950" w:rsidR="001B5888" w:rsidRPr="004E3914" w:rsidRDefault="001B5888" w:rsidP="004466B1">
            <w:pPr>
              <w:rPr>
                <w:rFonts w:cs="Arial"/>
                <w:i/>
                <w:iCs/>
              </w:rPr>
            </w:pPr>
            <w:r>
              <w:rPr>
                <w:rFonts w:cs="Arial"/>
                <w:i/>
                <w:iCs/>
              </w:rPr>
              <w:t>7 kHz lowpass filtered signal,</w:t>
            </w:r>
            <w:r w:rsidRPr="004E3914">
              <w:rPr>
                <w:rFonts w:cs="Arial"/>
                <w:i/>
                <w:iCs/>
              </w:rPr>
              <w:t xml:space="preserve"> nominal level</w:t>
            </w:r>
          </w:p>
        </w:tc>
      </w:tr>
      <w:tr w:rsidR="001B5888" w:rsidRPr="004E3914" w14:paraId="2BF9A6C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77777777" w:rsidR="001B5888" w:rsidRPr="004E3914" w:rsidRDefault="001B5888" w:rsidP="004466B1">
            <w:pPr>
              <w:rPr>
                <w:rFonts w:cs="Arial"/>
                <w:i/>
                <w:iCs/>
              </w:rPr>
            </w:pPr>
          </w:p>
        </w:tc>
      </w:tr>
      <w:tr w:rsidR="001B5888" w:rsidRPr="004E3914" w14:paraId="537B41D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77777777" w:rsidR="001B5888" w:rsidRPr="004E3914" w:rsidRDefault="001B5888" w:rsidP="004466B1">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7777777" w:rsidR="001B5888" w:rsidRPr="004E3914" w:rsidRDefault="001B5888" w:rsidP="004466B1">
            <w:pPr>
              <w:rPr>
                <w:rFonts w:cs="Arial"/>
                <w:i/>
                <w:iCs/>
              </w:rPr>
            </w:pPr>
          </w:p>
        </w:tc>
      </w:tr>
      <w:tr w:rsidR="001B5888" w:rsidRPr="004E3914" w14:paraId="404A1E7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77777777" w:rsidR="001B5888" w:rsidRPr="004E3914" w:rsidRDefault="001B5888" w:rsidP="004466B1">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0CF1DFC6" w:rsidR="001B5888" w:rsidRPr="004E3914" w:rsidRDefault="001B5888" w:rsidP="004466B1">
            <w:pPr>
              <w:rPr>
                <w:rFonts w:cs="Arial"/>
                <w:i/>
                <w:iCs/>
              </w:rPr>
            </w:pPr>
          </w:p>
        </w:tc>
      </w:tr>
      <w:tr w:rsidR="001B5888" w:rsidRPr="004E3914" w14:paraId="3287D479"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77777777" w:rsidR="001B5888" w:rsidRPr="004E3914" w:rsidRDefault="001B5888" w:rsidP="004466B1">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7777777" w:rsidR="001B5888" w:rsidRPr="004E3914" w:rsidRDefault="001B5888" w:rsidP="004466B1">
            <w:pPr>
              <w:rPr>
                <w:rFonts w:cs="Arial"/>
                <w:i/>
                <w:iCs/>
              </w:rPr>
            </w:pPr>
            <w:r w:rsidRPr="004E3914">
              <w:rPr>
                <w:rFonts w:cs="Arial"/>
                <w:i/>
                <w:iCs/>
              </w:rPr>
              <w:t>48 kHz/</w:t>
            </w:r>
            <w:r>
              <w:rPr>
                <w:rFonts w:cs="Arial"/>
                <w:i/>
                <w:iCs/>
              </w:rPr>
              <w:t>FB</w:t>
            </w:r>
          </w:p>
        </w:tc>
      </w:tr>
      <w:tr w:rsidR="001B5888" w:rsidRPr="004E3914" w14:paraId="09E5533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77777777" w:rsidR="001B5888" w:rsidRPr="004E3914" w:rsidRDefault="001B5888" w:rsidP="004466B1">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46A92A89" w:rsidR="001B5888" w:rsidRPr="004E3914" w:rsidRDefault="001B5888" w:rsidP="004466B1">
            <w:pPr>
              <w:rPr>
                <w:rFonts w:cs="Arial"/>
                <w:i/>
                <w:iCs/>
              </w:rPr>
            </w:pPr>
            <w:r w:rsidRPr="001E635B">
              <w:rPr>
                <w:rFonts w:cs="Arial"/>
                <w:i/>
                <w:iCs/>
              </w:rPr>
              <w:t>20KBP</w:t>
            </w:r>
          </w:p>
        </w:tc>
      </w:tr>
      <w:tr w:rsidR="001B5888" w:rsidRPr="004E3914" w14:paraId="15ED583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77777777" w:rsidR="001B5888" w:rsidRPr="004E3914" w:rsidRDefault="001B5888" w:rsidP="004466B1">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3F14704C" w:rsidR="001B5888" w:rsidRPr="004E3914" w:rsidRDefault="001B5888" w:rsidP="004466B1">
            <w:pPr>
              <w:rPr>
                <w:rFonts w:cs="Arial"/>
                <w:i/>
                <w:iCs/>
              </w:rPr>
            </w:pPr>
            <w:r w:rsidRPr="004E3914">
              <w:rPr>
                <w:rFonts w:cs="Arial"/>
                <w:i/>
                <w:iCs/>
              </w:rPr>
              <w:t xml:space="preserve">-26 LKFS </w:t>
            </w:r>
            <w:r>
              <w:rPr>
                <w:rFonts w:cs="Arial"/>
                <w:i/>
                <w:iCs/>
              </w:rPr>
              <w:fldChar w:fldCharType="begin"/>
            </w:r>
            <w:r>
              <w:rPr>
                <w:rFonts w:cs="Arial"/>
                <w:i/>
                <w:iCs/>
              </w:rPr>
              <w:instrText xml:space="preserve"> REF _Ref124157920 \r \h </w:instrText>
            </w:r>
            <w:r>
              <w:rPr>
                <w:rFonts w:cs="Arial"/>
                <w:i/>
                <w:iCs/>
              </w:rPr>
            </w:r>
            <w:r>
              <w:rPr>
                <w:rFonts w:cs="Arial"/>
                <w:i/>
                <w:iCs/>
              </w:rPr>
              <w:fldChar w:fldCharType="separate"/>
            </w:r>
            <w:r w:rsidR="00CA0172">
              <w:rPr>
                <w:rFonts w:cs="Arial"/>
                <w:i/>
                <w:iCs/>
              </w:rPr>
              <w:t>[12]</w:t>
            </w:r>
            <w:r>
              <w:rPr>
                <w:rFonts w:cs="Arial"/>
                <w:i/>
                <w:iCs/>
              </w:rPr>
              <w:fldChar w:fldCharType="end"/>
            </w:r>
          </w:p>
        </w:tc>
      </w:tr>
      <w:tr w:rsidR="001B5888" w:rsidRPr="004E3914" w14:paraId="5D356028"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77777777" w:rsidR="001B5888" w:rsidRPr="004E3914" w:rsidRDefault="001B5888" w:rsidP="004466B1">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77777777" w:rsidR="001B5888" w:rsidRPr="004E3914" w:rsidRDefault="001B5888" w:rsidP="004466B1">
            <w:pPr>
              <w:rPr>
                <w:rFonts w:cs="Arial"/>
                <w:i/>
                <w:iCs/>
              </w:rPr>
            </w:pPr>
            <w:r>
              <w:rPr>
                <w:rFonts w:cs="Arial"/>
                <w:i/>
                <w:iCs/>
              </w:rPr>
              <w:t>Adjusted by listener</w:t>
            </w:r>
          </w:p>
        </w:tc>
      </w:tr>
      <w:tr w:rsidR="001B5888" w:rsidRPr="004E3914" w14:paraId="0433D675"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7777777" w:rsidR="001B5888" w:rsidRPr="004E3914" w:rsidRDefault="001B5888" w:rsidP="004466B1">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77777777" w:rsidR="001B5888" w:rsidRPr="004E3914" w:rsidRDefault="001B5888" w:rsidP="004466B1">
            <w:pPr>
              <w:rPr>
                <w:rFonts w:cs="Arial"/>
                <w:i/>
                <w:iCs/>
              </w:rPr>
            </w:pPr>
            <w:r>
              <w:rPr>
                <w:rFonts w:cs="Arial"/>
                <w:i/>
                <w:iCs/>
              </w:rPr>
              <w:t>Experienced</w:t>
            </w:r>
            <w:r w:rsidRPr="004E3914">
              <w:rPr>
                <w:rFonts w:cs="Arial"/>
                <w:i/>
                <w:iCs/>
              </w:rPr>
              <w:t xml:space="preserve"> Listeners</w:t>
            </w:r>
          </w:p>
        </w:tc>
      </w:tr>
      <w:tr w:rsidR="001B5888" w:rsidRPr="004E3914" w14:paraId="3EA52E2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77777777" w:rsidR="001B5888" w:rsidRPr="004E3914" w:rsidRDefault="001B5888" w:rsidP="004466B1">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77777777" w:rsidR="001B5888" w:rsidRPr="004E3914" w:rsidRDefault="001B5888" w:rsidP="004466B1">
            <w:pPr>
              <w:rPr>
                <w:rFonts w:cs="Arial"/>
                <w:i/>
                <w:iCs/>
              </w:rPr>
            </w:pPr>
            <w:r>
              <w:rPr>
                <w:rFonts w:cs="Arial"/>
                <w:i/>
                <w:iCs/>
              </w:rPr>
              <w:t>Individual per</w:t>
            </w:r>
            <w:r w:rsidRPr="004E3914">
              <w:rPr>
                <w:rFonts w:cs="Arial"/>
                <w:i/>
                <w:iCs/>
              </w:rPr>
              <w:t xml:space="preserve"> listeners</w:t>
            </w:r>
          </w:p>
        </w:tc>
      </w:tr>
      <w:tr w:rsidR="001B5888" w:rsidRPr="004E3914" w14:paraId="278C75D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77777777" w:rsidR="001B5888" w:rsidRPr="004E3914" w:rsidRDefault="001B5888" w:rsidP="004466B1">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3868B574" w:rsidR="001B5888" w:rsidRPr="004E3914" w:rsidRDefault="001B5888" w:rsidP="004466B1">
            <w:pPr>
              <w:rPr>
                <w:rFonts w:cs="Arial"/>
                <w:i/>
                <w:iCs/>
              </w:rPr>
            </w:pPr>
            <w:r>
              <w:rPr>
                <w:rFonts w:cs="Arial"/>
                <w:i/>
                <w:iCs/>
              </w:rPr>
              <w:t xml:space="preserve">Continuous BS.1534 scale from 0-100 </w:t>
            </w:r>
            <w:r>
              <w:rPr>
                <w:rFonts w:cs="Arial"/>
                <w:i/>
                <w:iCs/>
              </w:rPr>
              <w:fldChar w:fldCharType="begin"/>
            </w:r>
            <w:r>
              <w:rPr>
                <w:rFonts w:cs="Arial"/>
                <w:i/>
                <w:iCs/>
              </w:rPr>
              <w:instrText xml:space="preserve"> REF _Ref124156544 \r \h </w:instrText>
            </w:r>
            <w:r>
              <w:rPr>
                <w:rFonts w:cs="Arial"/>
                <w:i/>
                <w:iCs/>
              </w:rPr>
            </w:r>
            <w:r>
              <w:rPr>
                <w:rFonts w:cs="Arial"/>
                <w:i/>
                <w:iCs/>
              </w:rPr>
              <w:fldChar w:fldCharType="separate"/>
            </w:r>
            <w:r w:rsidR="00CA0172">
              <w:rPr>
                <w:rFonts w:cs="Arial"/>
                <w:i/>
                <w:iCs/>
              </w:rPr>
              <w:t>[22]</w:t>
            </w:r>
            <w:r>
              <w:rPr>
                <w:rFonts w:cs="Arial"/>
                <w:i/>
                <w:iCs/>
              </w:rPr>
              <w:fldChar w:fldCharType="end"/>
            </w:r>
          </w:p>
        </w:tc>
      </w:tr>
      <w:tr w:rsidR="001B5888" w:rsidRPr="004E3914" w14:paraId="05B704F3"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7777777" w:rsidR="001B5888" w:rsidRPr="004E3914" w:rsidRDefault="001B5888" w:rsidP="004466B1">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119C5F54" w:rsidR="001B5888" w:rsidRPr="004E3914" w:rsidRDefault="001B5888" w:rsidP="004466B1">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r w:rsidR="00CA0172">
              <w:rPr>
                <w:rFonts w:cs="Arial"/>
                <w:i/>
                <w:iCs/>
              </w:rPr>
              <w:t>4.6</w:t>
            </w:r>
            <w:r w:rsidRPr="00565FE1">
              <w:rPr>
                <w:rFonts w:cs="Arial"/>
                <w:i/>
                <w:iCs/>
              </w:rPr>
              <w:fldChar w:fldCharType="end"/>
            </w:r>
          </w:p>
        </w:tc>
      </w:tr>
      <w:tr w:rsidR="001B5888" w:rsidRPr="004E3914" w14:paraId="4F33FF3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77777777" w:rsidR="001B5888" w:rsidRPr="004E3914" w:rsidRDefault="001B5888" w:rsidP="004466B1">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77777777" w:rsidR="001B5888" w:rsidRPr="004E3914" w:rsidRDefault="001B5888" w:rsidP="004466B1">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77777777" w:rsidR="00B8020D" w:rsidRPr="00FF640C" w:rsidRDefault="00B8020D" w:rsidP="00B8020D">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lastRenderedPageBreak/>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bookmarkEnd w:id="94"/>
    <w:p w14:paraId="0FBED971" w14:textId="5E281E9E" w:rsidR="00FA6D08" w:rsidRPr="00BD3907" w:rsidRDefault="00FA6D08">
      <w:pPr>
        <w:widowControl/>
        <w:spacing w:after="0" w:line="240" w:lineRule="auto"/>
      </w:pPr>
    </w:p>
    <w:sectPr w:rsidR="00FA6D08" w:rsidRPr="00BD3907" w:rsidSect="002767D3">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Milan Jelinek" w:date="2023-11-06T12:00:00Z" w:initials="MJ">
    <w:p w14:paraId="046D7495" w14:textId="77777777" w:rsidR="00073ACA" w:rsidRDefault="00073ACA" w:rsidP="001A4885">
      <w:pPr>
        <w:pStyle w:val="CommentText"/>
      </w:pPr>
      <w:r>
        <w:rPr>
          <w:rStyle w:val="CommentReference"/>
        </w:rPr>
        <w:annotationRef/>
      </w:r>
      <w:r>
        <w:rPr>
          <w:lang w:val="en-CA"/>
        </w:rPr>
        <w:t>Assuming 12000 Euros for GAL, as in Selection</w:t>
      </w:r>
    </w:p>
  </w:comment>
  <w:comment w:id="90" w:author="Milan Jelinek" w:date="2023-11-06T12:23:00Z" w:initials="MJ">
    <w:p w14:paraId="040B9592" w14:textId="77777777" w:rsidR="00570053" w:rsidRDefault="00570053" w:rsidP="001D02B8">
      <w:pPr>
        <w:pStyle w:val="CommentText"/>
      </w:pPr>
      <w:r>
        <w:rPr>
          <w:rStyle w:val="CommentReference"/>
        </w:rPr>
        <w:annotationRef/>
      </w:r>
      <w:r>
        <w:rPr>
          <w:lang w:val="en-CA"/>
        </w:rPr>
        <w:t>Section 4.5.4.2 applies to BS.1534 only</w:t>
      </w:r>
    </w:p>
  </w:comment>
  <w:comment w:id="92" w:author="Milan Jelinek" w:date="2023-11-06T14:06:00Z" w:initials="MJ">
    <w:p w14:paraId="32CE1F62" w14:textId="77777777" w:rsidR="00A40602" w:rsidRDefault="00A40602" w:rsidP="00634740">
      <w:pPr>
        <w:pStyle w:val="CommentText"/>
      </w:pPr>
      <w:r>
        <w:rPr>
          <w:rStyle w:val="CommentReference"/>
        </w:rPr>
        <w:annotationRef/>
      </w:r>
      <w:r>
        <w:rPr>
          <w:lang w:val="en-CA"/>
        </w:rPr>
        <w:t>Is this Annex useful?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6D7495" w15:done="0"/>
  <w15:commentEx w15:paraId="040B9592" w15:done="0"/>
  <w15:commentEx w15:paraId="32CE1F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0D725E" w16cex:dateUtc="2023-11-06T17:00:00Z"/>
  <w16cex:commentExtensible w16cex:durableId="714DE183" w16cex:dateUtc="2023-11-06T17:23:00Z"/>
  <w16cex:commentExtensible w16cex:durableId="7AAAED6A" w16cex:dateUtc="2023-11-06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6D7495" w16cid:durableId="4C0D725E"/>
  <w16cid:commentId w16cid:paraId="040B9592" w16cid:durableId="714DE183"/>
  <w16cid:commentId w16cid:paraId="32CE1F62" w16cid:durableId="7AAAED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20C8" w14:textId="77777777" w:rsidR="00F07B9D" w:rsidRDefault="00F07B9D">
      <w:r>
        <w:separator/>
      </w:r>
    </w:p>
    <w:p w14:paraId="15E483A8" w14:textId="77777777" w:rsidR="00F07B9D" w:rsidRDefault="00F07B9D"/>
    <w:p w14:paraId="7A9B8631" w14:textId="77777777" w:rsidR="00F07B9D" w:rsidRDefault="00F07B9D"/>
    <w:p w14:paraId="3B77EE8D" w14:textId="77777777" w:rsidR="00F07B9D" w:rsidRDefault="00F07B9D"/>
  </w:endnote>
  <w:endnote w:type="continuationSeparator" w:id="0">
    <w:p w14:paraId="4F2D489F" w14:textId="77777777" w:rsidR="00F07B9D" w:rsidRDefault="00F07B9D">
      <w:r>
        <w:continuationSeparator/>
      </w:r>
    </w:p>
    <w:p w14:paraId="1747E5F1" w14:textId="77777777" w:rsidR="00F07B9D" w:rsidRDefault="00F07B9D"/>
    <w:p w14:paraId="3C4D016D" w14:textId="77777777" w:rsidR="00F07B9D" w:rsidRDefault="00F07B9D"/>
    <w:p w14:paraId="713C993F" w14:textId="77777777" w:rsidR="00F07B9D" w:rsidRDefault="00F07B9D"/>
  </w:endnote>
  <w:endnote w:type="continuationNotice" w:id="1">
    <w:p w14:paraId="12A63C31" w14:textId="77777777" w:rsidR="00F07B9D" w:rsidRDefault="00F07B9D">
      <w:pPr>
        <w:spacing w:after="0" w:line="240" w:lineRule="auto"/>
      </w:pPr>
    </w:p>
    <w:p w14:paraId="0E5FEC56" w14:textId="77777777" w:rsidR="00F07B9D" w:rsidRDefault="00F07B9D"/>
    <w:p w14:paraId="10FA4C21" w14:textId="77777777" w:rsidR="00F07B9D" w:rsidRDefault="00F07B9D"/>
    <w:p w14:paraId="6D4739E5" w14:textId="77777777" w:rsidR="00F07B9D" w:rsidRDefault="00F07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F51C" w14:textId="77777777" w:rsidR="00F07B9D" w:rsidRDefault="00F07B9D">
      <w:r>
        <w:separator/>
      </w:r>
    </w:p>
    <w:p w14:paraId="155CD75D" w14:textId="77777777" w:rsidR="00F07B9D" w:rsidRDefault="00F07B9D"/>
    <w:p w14:paraId="25BEDA5C" w14:textId="77777777" w:rsidR="00F07B9D" w:rsidRDefault="00F07B9D"/>
    <w:p w14:paraId="25CBD184" w14:textId="77777777" w:rsidR="00F07B9D" w:rsidRDefault="00F07B9D"/>
  </w:footnote>
  <w:footnote w:type="continuationSeparator" w:id="0">
    <w:p w14:paraId="618DC6F2" w14:textId="77777777" w:rsidR="00F07B9D" w:rsidRDefault="00F07B9D">
      <w:r>
        <w:continuationSeparator/>
      </w:r>
    </w:p>
    <w:p w14:paraId="171613C6" w14:textId="77777777" w:rsidR="00F07B9D" w:rsidRDefault="00F07B9D"/>
    <w:p w14:paraId="45014EF3" w14:textId="77777777" w:rsidR="00F07B9D" w:rsidRDefault="00F07B9D"/>
    <w:p w14:paraId="5E3E86B5" w14:textId="77777777" w:rsidR="00F07B9D" w:rsidRDefault="00F07B9D"/>
  </w:footnote>
  <w:footnote w:type="continuationNotice" w:id="1">
    <w:p w14:paraId="0DE892C0" w14:textId="77777777" w:rsidR="00F07B9D" w:rsidRDefault="00F07B9D">
      <w:pPr>
        <w:spacing w:after="0" w:line="240" w:lineRule="auto"/>
      </w:pPr>
    </w:p>
    <w:p w14:paraId="2E5289AC" w14:textId="77777777" w:rsidR="00F07B9D" w:rsidRDefault="00F07B9D"/>
    <w:p w14:paraId="2F784E9F" w14:textId="77777777" w:rsidR="00F07B9D" w:rsidRDefault="00F07B9D"/>
    <w:p w14:paraId="356CFA03" w14:textId="77777777" w:rsidR="00F07B9D" w:rsidRDefault="00F07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29CF6D50" w:rsidR="00051E95" w:rsidRPr="00526433" w:rsidRDefault="00474F34" w:rsidP="00526433">
    <w:pPr>
      <w:tabs>
        <w:tab w:val="left" w:pos="11508"/>
      </w:tabs>
      <w:rPr>
        <w:rFonts w:cs="Arial"/>
        <w:bCs/>
      </w:rPr>
    </w:pPr>
    <w:r>
      <w:rPr>
        <w:rFonts w:cs="Arial"/>
        <w:lang w:val="en-US"/>
      </w:rPr>
      <w:t>3GPP TSG SA WG</w:t>
    </w:r>
    <w:r w:rsidRPr="0084724A">
      <w:rPr>
        <w:rFonts w:cs="Arial"/>
        <w:lang w:val="en-US"/>
      </w:rPr>
      <w:t>4#</w:t>
    </w:r>
    <w:r>
      <w:rPr>
        <w:rFonts w:cs="Arial"/>
        <w:lang w:val="en-US"/>
      </w:rPr>
      <w:t xml:space="preserve">126                            </w:t>
    </w:r>
    <w:r w:rsidR="00526433">
      <w:rPr>
        <w:rFonts w:cs="Arial"/>
        <w:lang w:val="de-DE"/>
      </w:rPr>
      <w:t xml:space="preserve">      </w:t>
    </w:r>
    <w:r w:rsidR="00526433">
      <w:rPr>
        <w:rFonts w:cs="Arial"/>
        <w:b/>
      </w:rPr>
      <w:t xml:space="preserve">                                                               </w:t>
    </w:r>
    <w:r>
      <w:rPr>
        <w:rFonts w:cs="Arial"/>
        <w:b/>
      </w:rPr>
      <w:t xml:space="preserve">  </w:t>
    </w:r>
    <w:r w:rsidR="00526433">
      <w:rPr>
        <w:rFonts w:cs="Arial"/>
        <w:bCs/>
      </w:rPr>
      <w:t>S4</w:t>
    </w:r>
    <w:r w:rsidR="00652D01">
      <w:rPr>
        <w:rFonts w:cs="Arial"/>
        <w:bCs/>
      </w:rPr>
      <w:t>-231644</w:t>
    </w:r>
    <w:r w:rsidR="00526433">
      <w:rPr>
        <w:rFonts w:cs="Arial"/>
      </w:rPr>
      <w:br/>
    </w:r>
    <w:r>
      <w:rPr>
        <w:rFonts w:cs="Arial"/>
        <w:lang w:eastAsia="zh-CN"/>
      </w:rPr>
      <w:t>Chicago</w:t>
    </w:r>
    <w:r w:rsidRPr="0087137A">
      <w:rPr>
        <w:rFonts w:cs="Arial"/>
        <w:lang w:eastAsia="zh-CN"/>
      </w:rPr>
      <w:t xml:space="preserve">, </w:t>
    </w:r>
    <w:r>
      <w:rPr>
        <w:rFonts w:cs="Arial"/>
        <w:lang w:eastAsia="zh-CN"/>
      </w:rPr>
      <w:t>USA</w:t>
    </w:r>
    <w:r w:rsidRPr="00823C63">
      <w:rPr>
        <w:rFonts w:cs="Arial"/>
        <w:lang w:eastAsia="zh-CN"/>
      </w:rPr>
      <w:t xml:space="preserve">, </w:t>
    </w:r>
    <w:r>
      <w:rPr>
        <w:rFonts w:cs="Arial"/>
        <w:lang w:eastAsia="zh-CN"/>
      </w:rPr>
      <w:t xml:space="preserve">13-17 November </w:t>
    </w:r>
    <w:r w:rsidRPr="00823C63">
      <w:rPr>
        <w:rFonts w:cs="Arial"/>
        <w:lang w:eastAsia="zh-CN"/>
      </w:rPr>
      <w:t>202</w:t>
    </w:r>
    <w:r>
      <w:rPr>
        <w:rFonts w:cs="Arial"/>
        <w:lang w:eastAsia="zh-CN"/>
      </w:rPr>
      <w:t>3</w:t>
    </w:r>
    <w:r w:rsidR="00526433">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5"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4"/>
  </w:num>
  <w:num w:numId="2" w16cid:durableId="1047686079">
    <w:abstractNumId w:val="6"/>
  </w:num>
  <w:num w:numId="3" w16cid:durableId="1162158911">
    <w:abstractNumId w:val="19"/>
  </w:num>
  <w:num w:numId="4" w16cid:durableId="1215891495">
    <w:abstractNumId w:val="23"/>
  </w:num>
  <w:num w:numId="5" w16cid:durableId="1351222102">
    <w:abstractNumId w:val="3"/>
  </w:num>
  <w:num w:numId="6" w16cid:durableId="1249726629">
    <w:abstractNumId w:val="24"/>
  </w:num>
  <w:num w:numId="7" w16cid:durableId="1654871441">
    <w:abstractNumId w:val="18"/>
  </w:num>
  <w:num w:numId="8" w16cid:durableId="312374096">
    <w:abstractNumId w:val="8"/>
  </w:num>
  <w:num w:numId="9" w16cid:durableId="428087752">
    <w:abstractNumId w:val="11"/>
  </w:num>
  <w:num w:numId="10" w16cid:durableId="1094782262">
    <w:abstractNumId w:val="2"/>
  </w:num>
  <w:num w:numId="11" w16cid:durableId="1800566584">
    <w:abstractNumId w:val="21"/>
  </w:num>
  <w:num w:numId="12" w16cid:durableId="2206045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6"/>
  </w:num>
  <w:num w:numId="14" w16cid:durableId="1433550859">
    <w:abstractNumId w:val="7"/>
  </w:num>
  <w:num w:numId="15" w16cid:durableId="471753416">
    <w:abstractNumId w:val="9"/>
  </w:num>
  <w:num w:numId="16" w16cid:durableId="1679386237">
    <w:abstractNumId w:val="13"/>
  </w:num>
  <w:num w:numId="17" w16cid:durableId="458912846">
    <w:abstractNumId w:val="10"/>
  </w:num>
  <w:num w:numId="18" w16cid:durableId="1798642512">
    <w:abstractNumId w:val="16"/>
  </w:num>
  <w:num w:numId="19" w16cid:durableId="1701399557">
    <w:abstractNumId w:val="25"/>
  </w:num>
  <w:num w:numId="20" w16cid:durableId="1066949558">
    <w:abstractNumId w:val="25"/>
  </w:num>
  <w:num w:numId="21" w16cid:durableId="266233336">
    <w:abstractNumId w:val="20"/>
  </w:num>
  <w:num w:numId="22" w16cid:durableId="1988896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4"/>
  </w:num>
  <w:num w:numId="24" w16cid:durableId="1410886332">
    <w:abstractNumId w:val="2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7"/>
  </w:num>
  <w:num w:numId="27" w16cid:durableId="474034530">
    <w:abstractNumId w:val="15"/>
  </w:num>
  <w:num w:numId="28" w16cid:durableId="1373338456">
    <w:abstractNumId w:val="12"/>
  </w:num>
  <w:num w:numId="29" w16cid:durableId="105797749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E4A"/>
    <w:rsid w:val="0009391C"/>
    <w:rsid w:val="00093A55"/>
    <w:rsid w:val="00093CB3"/>
    <w:rsid w:val="00094492"/>
    <w:rsid w:val="00094538"/>
    <w:rsid w:val="00094610"/>
    <w:rsid w:val="000948FD"/>
    <w:rsid w:val="00094A8F"/>
    <w:rsid w:val="00094DD0"/>
    <w:rsid w:val="00094E40"/>
    <w:rsid w:val="00094F18"/>
    <w:rsid w:val="0009507C"/>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90D"/>
    <w:rsid w:val="000F1BA0"/>
    <w:rsid w:val="000F1D6B"/>
    <w:rsid w:val="000F2168"/>
    <w:rsid w:val="000F2275"/>
    <w:rsid w:val="000F26F5"/>
    <w:rsid w:val="000F2863"/>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C0F"/>
    <w:rsid w:val="001132F2"/>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41A"/>
    <w:rsid w:val="00193562"/>
    <w:rsid w:val="0019383B"/>
    <w:rsid w:val="00193A52"/>
    <w:rsid w:val="00193A71"/>
    <w:rsid w:val="00193F01"/>
    <w:rsid w:val="00193F4A"/>
    <w:rsid w:val="00193FEE"/>
    <w:rsid w:val="00194E92"/>
    <w:rsid w:val="001950E3"/>
    <w:rsid w:val="001957DC"/>
    <w:rsid w:val="00195898"/>
    <w:rsid w:val="001958AB"/>
    <w:rsid w:val="0019640F"/>
    <w:rsid w:val="00196AC5"/>
    <w:rsid w:val="00196AED"/>
    <w:rsid w:val="0019741C"/>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641"/>
    <w:rsid w:val="00220A7F"/>
    <w:rsid w:val="00220ADB"/>
    <w:rsid w:val="00220CE9"/>
    <w:rsid w:val="00220D0B"/>
    <w:rsid w:val="002213E9"/>
    <w:rsid w:val="0022191D"/>
    <w:rsid w:val="00221B4F"/>
    <w:rsid w:val="00221F8C"/>
    <w:rsid w:val="00223610"/>
    <w:rsid w:val="00223716"/>
    <w:rsid w:val="002240E6"/>
    <w:rsid w:val="0022555C"/>
    <w:rsid w:val="00225B60"/>
    <w:rsid w:val="00225E73"/>
    <w:rsid w:val="00225FAB"/>
    <w:rsid w:val="00226A9A"/>
    <w:rsid w:val="00226C0D"/>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304C0"/>
    <w:rsid w:val="004307AB"/>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82E"/>
    <w:rsid w:val="004D6B59"/>
    <w:rsid w:val="004D6BDB"/>
    <w:rsid w:val="004D7B1F"/>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466"/>
    <w:rsid w:val="004F1BDF"/>
    <w:rsid w:val="004F1E22"/>
    <w:rsid w:val="004F2271"/>
    <w:rsid w:val="004F2611"/>
    <w:rsid w:val="004F26A0"/>
    <w:rsid w:val="004F2E19"/>
    <w:rsid w:val="004F2EC9"/>
    <w:rsid w:val="004F2FE0"/>
    <w:rsid w:val="004F3105"/>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A6C"/>
    <w:rsid w:val="00506E8A"/>
    <w:rsid w:val="00507635"/>
    <w:rsid w:val="0050774D"/>
    <w:rsid w:val="00507816"/>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B37"/>
    <w:rsid w:val="00523CEE"/>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316"/>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41AF"/>
    <w:rsid w:val="005945A5"/>
    <w:rsid w:val="0059483C"/>
    <w:rsid w:val="00594870"/>
    <w:rsid w:val="00594DBE"/>
    <w:rsid w:val="005950CC"/>
    <w:rsid w:val="0059583C"/>
    <w:rsid w:val="00595B34"/>
    <w:rsid w:val="0059637A"/>
    <w:rsid w:val="0059680D"/>
    <w:rsid w:val="0059691E"/>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AF2"/>
    <w:rsid w:val="005D7C1D"/>
    <w:rsid w:val="005D7FC2"/>
    <w:rsid w:val="005E063F"/>
    <w:rsid w:val="005E07E7"/>
    <w:rsid w:val="005E0EC8"/>
    <w:rsid w:val="005E1294"/>
    <w:rsid w:val="005E12D7"/>
    <w:rsid w:val="005E1748"/>
    <w:rsid w:val="005E24E5"/>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E75"/>
    <w:rsid w:val="0062410E"/>
    <w:rsid w:val="00624B23"/>
    <w:rsid w:val="00624B46"/>
    <w:rsid w:val="00624F02"/>
    <w:rsid w:val="00625062"/>
    <w:rsid w:val="0062564C"/>
    <w:rsid w:val="00626013"/>
    <w:rsid w:val="00626649"/>
    <w:rsid w:val="00627580"/>
    <w:rsid w:val="006277A3"/>
    <w:rsid w:val="00627D9B"/>
    <w:rsid w:val="00630470"/>
    <w:rsid w:val="0063056F"/>
    <w:rsid w:val="00630C14"/>
    <w:rsid w:val="00631297"/>
    <w:rsid w:val="00631482"/>
    <w:rsid w:val="00631486"/>
    <w:rsid w:val="00631602"/>
    <w:rsid w:val="0063176D"/>
    <w:rsid w:val="00631E2B"/>
    <w:rsid w:val="00631EF0"/>
    <w:rsid w:val="00632B3C"/>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4352"/>
    <w:rsid w:val="006A49B1"/>
    <w:rsid w:val="006A593E"/>
    <w:rsid w:val="006A5B3C"/>
    <w:rsid w:val="006A60AE"/>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E04"/>
    <w:rsid w:val="00734E95"/>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41D6"/>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3D3"/>
    <w:rsid w:val="008837BC"/>
    <w:rsid w:val="00883896"/>
    <w:rsid w:val="00883CD2"/>
    <w:rsid w:val="00883EC8"/>
    <w:rsid w:val="00884DF9"/>
    <w:rsid w:val="00885F94"/>
    <w:rsid w:val="00886052"/>
    <w:rsid w:val="0088665F"/>
    <w:rsid w:val="0088674B"/>
    <w:rsid w:val="0088683F"/>
    <w:rsid w:val="00886860"/>
    <w:rsid w:val="00886934"/>
    <w:rsid w:val="00886B62"/>
    <w:rsid w:val="00887A76"/>
    <w:rsid w:val="00887ABE"/>
    <w:rsid w:val="0089028F"/>
    <w:rsid w:val="008905CB"/>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ED5"/>
    <w:rsid w:val="008C33A8"/>
    <w:rsid w:val="008C3DAC"/>
    <w:rsid w:val="008C4292"/>
    <w:rsid w:val="008C4436"/>
    <w:rsid w:val="008C4600"/>
    <w:rsid w:val="008C4664"/>
    <w:rsid w:val="008C4881"/>
    <w:rsid w:val="008C4945"/>
    <w:rsid w:val="008C561D"/>
    <w:rsid w:val="008C5748"/>
    <w:rsid w:val="008C671A"/>
    <w:rsid w:val="008C6805"/>
    <w:rsid w:val="008C6BB1"/>
    <w:rsid w:val="008C6F1C"/>
    <w:rsid w:val="008C6F27"/>
    <w:rsid w:val="008D0510"/>
    <w:rsid w:val="008D09EB"/>
    <w:rsid w:val="008D1168"/>
    <w:rsid w:val="008D11F1"/>
    <w:rsid w:val="008D123A"/>
    <w:rsid w:val="008D1464"/>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E0082"/>
    <w:rsid w:val="008E021D"/>
    <w:rsid w:val="008E0875"/>
    <w:rsid w:val="008E08EB"/>
    <w:rsid w:val="008E0B7D"/>
    <w:rsid w:val="008E21CD"/>
    <w:rsid w:val="008E23BE"/>
    <w:rsid w:val="008E2522"/>
    <w:rsid w:val="008E2E72"/>
    <w:rsid w:val="008E3494"/>
    <w:rsid w:val="008E35D5"/>
    <w:rsid w:val="008E3AC5"/>
    <w:rsid w:val="008E3ADA"/>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7AB"/>
    <w:rsid w:val="00944A39"/>
    <w:rsid w:val="00944E7E"/>
    <w:rsid w:val="00945185"/>
    <w:rsid w:val="0094596E"/>
    <w:rsid w:val="00945B1F"/>
    <w:rsid w:val="00945C0F"/>
    <w:rsid w:val="00946157"/>
    <w:rsid w:val="00946337"/>
    <w:rsid w:val="0094634E"/>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B1D"/>
    <w:rsid w:val="00994A0F"/>
    <w:rsid w:val="00994D54"/>
    <w:rsid w:val="00994EC5"/>
    <w:rsid w:val="00995691"/>
    <w:rsid w:val="00995774"/>
    <w:rsid w:val="00995D66"/>
    <w:rsid w:val="00996413"/>
    <w:rsid w:val="00996477"/>
    <w:rsid w:val="0099686F"/>
    <w:rsid w:val="00996D4F"/>
    <w:rsid w:val="00996DB9"/>
    <w:rsid w:val="009972CA"/>
    <w:rsid w:val="009973EE"/>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B33"/>
    <w:rsid w:val="00A3702A"/>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51A"/>
    <w:rsid w:val="00AD6AE3"/>
    <w:rsid w:val="00AD70A5"/>
    <w:rsid w:val="00AD76E0"/>
    <w:rsid w:val="00AE008C"/>
    <w:rsid w:val="00AE032D"/>
    <w:rsid w:val="00AE0E29"/>
    <w:rsid w:val="00AE1513"/>
    <w:rsid w:val="00AE1767"/>
    <w:rsid w:val="00AE178B"/>
    <w:rsid w:val="00AE1973"/>
    <w:rsid w:val="00AE19B3"/>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755"/>
    <w:rsid w:val="00B84AF7"/>
    <w:rsid w:val="00B84D57"/>
    <w:rsid w:val="00B84E79"/>
    <w:rsid w:val="00B85640"/>
    <w:rsid w:val="00B85A24"/>
    <w:rsid w:val="00B85B3C"/>
    <w:rsid w:val="00B85E3B"/>
    <w:rsid w:val="00B86011"/>
    <w:rsid w:val="00B86311"/>
    <w:rsid w:val="00B864CB"/>
    <w:rsid w:val="00B86EE9"/>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D7F68"/>
    <w:rsid w:val="00BE0879"/>
    <w:rsid w:val="00BE0CDA"/>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EF3"/>
    <w:rsid w:val="00D2306F"/>
    <w:rsid w:val="00D23CEC"/>
    <w:rsid w:val="00D24650"/>
    <w:rsid w:val="00D24734"/>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E12"/>
    <w:rsid w:val="00D553DA"/>
    <w:rsid w:val="00D556F0"/>
    <w:rsid w:val="00D558BC"/>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497"/>
    <w:rsid w:val="00D85729"/>
    <w:rsid w:val="00D85894"/>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96"/>
    <w:rsid w:val="00DD57DF"/>
    <w:rsid w:val="00DD5E5F"/>
    <w:rsid w:val="00DD6D9C"/>
    <w:rsid w:val="00DD6DA0"/>
    <w:rsid w:val="00DD6EE1"/>
    <w:rsid w:val="00DD6F71"/>
    <w:rsid w:val="00DD72C6"/>
    <w:rsid w:val="00DD7AD2"/>
    <w:rsid w:val="00DE01A2"/>
    <w:rsid w:val="00DE03FA"/>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E19"/>
    <w:rsid w:val="00E00379"/>
    <w:rsid w:val="00E0049B"/>
    <w:rsid w:val="00E00656"/>
    <w:rsid w:val="00E00C8D"/>
    <w:rsid w:val="00E00CF4"/>
    <w:rsid w:val="00E00F83"/>
    <w:rsid w:val="00E00FEA"/>
    <w:rsid w:val="00E019DB"/>
    <w:rsid w:val="00E01E5D"/>
    <w:rsid w:val="00E02279"/>
    <w:rsid w:val="00E02B7A"/>
    <w:rsid w:val="00E02C79"/>
    <w:rsid w:val="00E02E2A"/>
    <w:rsid w:val="00E031AC"/>
    <w:rsid w:val="00E032E0"/>
    <w:rsid w:val="00E036A5"/>
    <w:rsid w:val="00E0391A"/>
    <w:rsid w:val="00E041D4"/>
    <w:rsid w:val="00E04825"/>
    <w:rsid w:val="00E0496A"/>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F77"/>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258"/>
    <w:rsid w:val="00F2636F"/>
    <w:rsid w:val="00F263ED"/>
    <w:rsid w:val="00F2671A"/>
    <w:rsid w:val="00F276EE"/>
    <w:rsid w:val="00F27C4C"/>
    <w:rsid w:val="00F27DCE"/>
    <w:rsid w:val="00F30368"/>
    <w:rsid w:val="00F3043E"/>
    <w:rsid w:val="00F308FF"/>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600"/>
    <w:rsid w:val="00F43652"/>
    <w:rsid w:val="00F438FD"/>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2.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3.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31</Pages>
  <Words>7096</Words>
  <Characters>42381</Characters>
  <Application>Microsoft Office Word</Application>
  <DocSecurity>0</DocSecurity>
  <Lines>353</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115</cp:revision>
  <cp:lastPrinted>2012-08-14T00:10:00Z</cp:lastPrinted>
  <dcterms:created xsi:type="dcterms:W3CDTF">2023-11-03T16:17:00Z</dcterms:created>
  <dcterms:modified xsi:type="dcterms:W3CDTF">2023-11-07T02:42:00Z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